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A61ADA" w14:textId="0F715704" w:rsidR="000943F6" w:rsidRPr="008243E9" w:rsidRDefault="000943F6" w:rsidP="00CA35D2">
      <w:pPr>
        <w:pStyle w:val="CRCoverPage"/>
        <w:tabs>
          <w:tab w:val="right" w:pos="9639"/>
        </w:tabs>
        <w:spacing w:after="0"/>
        <w:rPr>
          <w:b/>
          <w:i/>
          <w:noProof/>
          <w:sz w:val="28"/>
          <w:lang w:eastAsia="ko-KR"/>
        </w:rPr>
      </w:pPr>
      <w:r w:rsidRPr="00A40473">
        <w:rPr>
          <w:b/>
          <w:bCs/>
          <w:noProof/>
          <w:sz w:val="24"/>
        </w:rPr>
        <w:t>3GPP TSG-SA2 Meeting #1</w:t>
      </w:r>
      <w:r w:rsidR="00A84096">
        <w:rPr>
          <w:b/>
          <w:bCs/>
          <w:noProof/>
          <w:sz w:val="24"/>
        </w:rPr>
        <w:t>6</w:t>
      </w:r>
      <w:r w:rsidR="00A07732">
        <w:rPr>
          <w:b/>
          <w:bCs/>
          <w:noProof/>
          <w:sz w:val="24"/>
        </w:rPr>
        <w:t>1</w:t>
      </w:r>
      <w:bookmarkStart w:id="0" w:name="_GoBack"/>
      <w:bookmarkEnd w:id="0"/>
      <w:r>
        <w:rPr>
          <w:b/>
          <w:i/>
          <w:noProof/>
          <w:sz w:val="28"/>
        </w:rPr>
        <w:tab/>
      </w:r>
      <w:r w:rsidR="00420477" w:rsidRPr="00420477">
        <w:rPr>
          <w:b/>
          <w:i/>
          <w:noProof/>
          <w:sz w:val="28"/>
        </w:rPr>
        <w:t>S2-2402052</w:t>
      </w:r>
    </w:p>
    <w:p w14:paraId="1560CEF3" w14:textId="4548D4F0" w:rsidR="000943F6" w:rsidRPr="00420477" w:rsidRDefault="00A07732" w:rsidP="000943F6">
      <w:pPr>
        <w:pStyle w:val="CRCoverPage"/>
        <w:tabs>
          <w:tab w:val="right" w:pos="9639"/>
        </w:tabs>
        <w:outlineLvl w:val="0"/>
        <w:rPr>
          <w:b/>
          <w:noProof/>
          <w:color w:val="3333FF"/>
          <w:szCs w:val="16"/>
        </w:rPr>
      </w:pPr>
      <w:bookmarkStart w:id="1" w:name="_Hlk157781492"/>
      <w:r w:rsidRPr="00307475">
        <w:rPr>
          <w:rFonts w:eastAsia="Arial Unicode MS" w:cs="Arial"/>
          <w:b/>
          <w:bCs/>
          <w:sz w:val="24"/>
        </w:rPr>
        <w:t xml:space="preserve">Athens, Greece, </w:t>
      </w:r>
      <w:r w:rsidRPr="00E958CE">
        <w:rPr>
          <w:rFonts w:eastAsia="Arial Unicode MS" w:cs="Arial"/>
          <w:b/>
          <w:bCs/>
          <w:sz w:val="24"/>
        </w:rPr>
        <w:t>26 February – 1 March,</w:t>
      </w:r>
      <w:r w:rsidRPr="00307475">
        <w:rPr>
          <w:rFonts w:eastAsia="Arial Unicode MS" w:cs="Arial"/>
          <w:b/>
          <w:bCs/>
          <w:sz w:val="24"/>
        </w:rPr>
        <w:t xml:space="preserve"> </w:t>
      </w:r>
      <w:bookmarkEnd w:id="1"/>
      <w:r>
        <w:rPr>
          <w:rFonts w:eastAsia="Arial Unicode MS" w:cs="Arial"/>
          <w:b/>
          <w:bCs/>
          <w:sz w:val="24"/>
        </w:rPr>
        <w:t>2024</w:t>
      </w:r>
      <w:r w:rsidR="000943F6">
        <w:rPr>
          <w:b/>
          <w:bCs/>
          <w:sz w:val="24"/>
        </w:rPr>
        <w:tab/>
      </w:r>
      <w:r w:rsidR="000943F6" w:rsidRPr="007A571E">
        <w:rPr>
          <w:b/>
          <w:noProof/>
          <w:color w:val="3333FF"/>
          <w:szCs w:val="16"/>
        </w:rPr>
        <w:t xml:space="preserve">(revision of </w:t>
      </w:r>
      <w:r w:rsidR="00420477" w:rsidRPr="00420477">
        <w:rPr>
          <w:b/>
          <w:noProof/>
          <w:color w:val="3333FF"/>
          <w:szCs w:val="16"/>
        </w:rPr>
        <w:t>S2-2401516</w:t>
      </w:r>
      <w:r w:rsidR="000943F6"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4B9BDB66"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657B28">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44629F6A" w:rsidR="008D7629" w:rsidRPr="005B43DE" w:rsidRDefault="0048412B">
            <w:pPr>
              <w:pStyle w:val="CRCoverPage"/>
              <w:spacing w:after="0"/>
              <w:rPr>
                <w:noProof/>
              </w:rPr>
            </w:pPr>
            <w:r w:rsidRPr="0048412B">
              <w:rPr>
                <w:b/>
                <w:noProof/>
                <w:sz w:val="28"/>
              </w:rPr>
              <w:t>4694</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514FADD1" w:rsidR="008D7629" w:rsidRPr="005B43DE" w:rsidRDefault="009D1C95">
            <w:pPr>
              <w:pStyle w:val="CRCoverPage"/>
              <w:spacing w:after="0"/>
              <w:jc w:val="center"/>
              <w:rPr>
                <w:b/>
                <w:noProof/>
              </w:rPr>
            </w:pPr>
            <w:r>
              <w:rPr>
                <w:b/>
                <w:noProof/>
                <w:sz w:val="28"/>
              </w:rPr>
              <w:t>2</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1DD2FAFE"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59645F">
              <w:rPr>
                <w:b/>
                <w:noProof/>
                <w:sz w:val="28"/>
                <w:lang w:eastAsia="ko-KR"/>
              </w:rPr>
              <w:t>4</w:t>
            </w:r>
            <w:r w:rsidR="000A0915">
              <w:rPr>
                <w:b/>
                <w:noProof/>
                <w:sz w:val="28"/>
                <w:lang w:eastAsia="ko-KR"/>
              </w:rPr>
              <w:t>.</w:t>
            </w:r>
            <w:r w:rsidR="000943F6">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4D6784B7"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44CADDED" w:rsidR="008D7629" w:rsidRDefault="00E163AC" w:rsidP="00701279">
            <w:pPr>
              <w:pStyle w:val="CRCoverPage"/>
              <w:spacing w:after="0"/>
              <w:ind w:left="100"/>
              <w:rPr>
                <w:noProof/>
                <w:lang w:eastAsia="ko-KR"/>
              </w:rPr>
            </w:pPr>
            <w:r>
              <w:rPr>
                <w:rFonts w:hint="eastAsia"/>
                <w:noProof/>
                <w:lang w:eastAsia="ko-KR"/>
              </w:rPr>
              <w:t>C</w:t>
            </w:r>
            <w:r>
              <w:rPr>
                <w:noProof/>
                <w:lang w:eastAsia="ko-KR"/>
              </w:rPr>
              <w:t xml:space="preserve">larification on </w:t>
            </w:r>
            <w:r w:rsidR="004013E5">
              <w:rPr>
                <w:noProof/>
                <w:lang w:eastAsia="ko-KR"/>
              </w:rPr>
              <w:t>subscription retri</w:t>
            </w:r>
            <w:r w:rsidR="00307E0A">
              <w:rPr>
                <w:noProof/>
                <w:lang w:eastAsia="ko-KR"/>
              </w:rPr>
              <w:t>e</w:t>
            </w:r>
            <w:r w:rsidR="004013E5">
              <w:rPr>
                <w:noProof/>
                <w:lang w:eastAsia="ko-KR"/>
              </w:rPr>
              <w:t xml:space="preserve">val </w:t>
            </w:r>
            <w:r w:rsidR="00DE1055">
              <w:rPr>
                <w:noProof/>
                <w:lang w:eastAsia="ko-KR"/>
              </w:rPr>
              <w:t>during slice replacement</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3F4D3D8A" w:rsidR="008D7629" w:rsidRDefault="00CE4052">
            <w:pPr>
              <w:pStyle w:val="CRCoverPage"/>
              <w:spacing w:after="0"/>
              <w:ind w:left="100"/>
              <w:rPr>
                <w:noProof/>
                <w:lang w:eastAsia="ko-KR"/>
              </w:rPr>
            </w:pPr>
            <w:r>
              <w:t>[</w:t>
            </w:r>
            <w:r w:rsidR="00572FC1">
              <w:t>LG Electronics</w:t>
            </w:r>
            <w:r w:rsidR="00FC63D6">
              <w:t>, Ericsson, Samsung, Lenovo</w:t>
            </w:r>
            <w:r>
              <w:t>]</w:t>
            </w:r>
            <w:r w:rsidR="00B212B3">
              <w:rPr>
                <w:rFonts w:ascii="宋体" w:eastAsia="宋体" w:hAnsi="宋体" w:hint="eastAsia"/>
                <w:lang w:eastAsia="zh-CN"/>
              </w:rPr>
              <w:t>,</w:t>
            </w:r>
            <w:r w:rsidRPr="00CE4052">
              <w:t xml:space="preserve">Huawei, </w:t>
            </w:r>
            <w:proofErr w:type="spellStart"/>
            <w:r w:rsidRPr="00CE4052">
              <w:t>HiSilicon</w:t>
            </w:r>
            <w:proofErr w:type="spellEnd"/>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2622B877" w:rsidR="008D7629" w:rsidRDefault="00572FC1" w:rsidP="009419E7">
            <w:pPr>
              <w:pStyle w:val="CRCoverPage"/>
              <w:spacing w:after="0"/>
              <w:ind w:left="100"/>
              <w:rPr>
                <w:noProof/>
              </w:rPr>
            </w:pPr>
            <w:r>
              <w:rPr>
                <w:noProof/>
              </w:rPr>
              <w:t>202</w:t>
            </w:r>
            <w:r w:rsidR="00785D5E">
              <w:rPr>
                <w:noProof/>
              </w:rPr>
              <w:t>4</w:t>
            </w:r>
            <w:r>
              <w:rPr>
                <w:noProof/>
              </w:rPr>
              <w:t>-</w:t>
            </w:r>
            <w:r w:rsidR="00785D5E">
              <w:rPr>
                <w:noProof/>
              </w:rPr>
              <w:t>0</w:t>
            </w:r>
            <w:r w:rsidR="006251FD">
              <w:rPr>
                <w:noProof/>
              </w:rPr>
              <w:t>2</w:t>
            </w:r>
            <w:r>
              <w:rPr>
                <w:noProof/>
              </w:rPr>
              <w:t>-</w:t>
            </w:r>
            <w:r w:rsidR="00785D5E">
              <w:rPr>
                <w:noProof/>
              </w:rPr>
              <w:t>1</w:t>
            </w:r>
            <w:r w:rsidR="006251FD">
              <w:rPr>
                <w:noProof/>
              </w:rPr>
              <w:t>6</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A9CB7" w14:textId="77777777" w:rsidR="0044377D" w:rsidRPr="0044377D" w:rsidRDefault="0044377D" w:rsidP="0044377D">
            <w:pPr>
              <w:pStyle w:val="CRCoverPage"/>
              <w:numPr>
                <w:ilvl w:val="0"/>
                <w:numId w:val="3"/>
              </w:numPr>
              <w:rPr>
                <w:noProof/>
                <w:lang w:eastAsia="ko-KR"/>
              </w:rPr>
            </w:pPr>
            <w:r w:rsidRPr="0044377D">
              <w:rPr>
                <w:noProof/>
                <w:lang w:eastAsia="ko-KR"/>
              </w:rPr>
              <w:t>It is not clear which subsciption data (original S-NSSAI or Alternative S-NSSAI) is used by the SMF/PCF during the slice replacement procedure.</w:t>
            </w:r>
            <w:r w:rsidRPr="0044377D">
              <w:rPr>
                <w:noProof/>
                <w:lang w:eastAsia="ko-KR"/>
              </w:rPr>
              <w:br/>
            </w:r>
            <w:r w:rsidRPr="0044377D">
              <w:rPr>
                <w:noProof/>
                <w:lang w:eastAsia="ko-KR"/>
              </w:rPr>
              <w:br/>
            </w:r>
            <w:r w:rsidRPr="0044377D">
              <w:rPr>
                <w:rFonts w:hint="eastAsia"/>
                <w:noProof/>
                <w:lang w:eastAsia="ko-KR"/>
              </w:rPr>
              <w:t>I</w:t>
            </w:r>
            <w:r w:rsidRPr="0044377D">
              <w:rPr>
                <w:noProof/>
                <w:lang w:eastAsia="ko-KR"/>
              </w:rPr>
              <w:t>n reply LS to CT4 (S2-2313515), SA2 clarified that at least for NSAC, V-SMF needs to know HPLMN Alternative S-NSSAI for LBO PDU Session. Also in SA2#160 meeting, SA2 discussed NSAC handling for Alternative S-NSSAI and there was common understanding that NSAC for Alternative S-NSSAI should be performed.</w:t>
            </w:r>
            <w:r w:rsidRPr="0044377D">
              <w:rPr>
                <w:noProof/>
                <w:lang w:eastAsia="ko-KR"/>
              </w:rPr>
              <w:br/>
            </w:r>
            <w:r w:rsidRPr="0044377D">
              <w:rPr>
                <w:rFonts w:hint="eastAsia"/>
                <w:noProof/>
                <w:lang w:eastAsia="ko-KR"/>
              </w:rPr>
              <w:t>A</w:t>
            </w:r>
            <w:r w:rsidRPr="0044377D">
              <w:rPr>
                <w:noProof/>
                <w:lang w:eastAsia="ko-KR"/>
              </w:rPr>
              <w:t>ccording to clause 5.15.11.3.0 of TS 23.501, there are 3 modes (i.e. VPLMN NSAC Admission, VPLMN with HPLMN assitance NSAC Admission and HPLMN NSAC Admisson). The SMF determines admission mode based on subscription data and includes the NSAC Admission mode to the NSACF. So, at least for roaming case, SMF need to retrieve subscription data by using Alternative S-NAASI.</w:t>
            </w:r>
            <w:r w:rsidRPr="0044377D">
              <w:rPr>
                <w:noProof/>
                <w:lang w:eastAsia="ko-KR"/>
              </w:rPr>
              <w:br/>
            </w:r>
            <w:r w:rsidRPr="0044377D">
              <w:rPr>
                <w:noProof/>
                <w:lang w:eastAsia="ko-KR"/>
              </w:rPr>
              <w:br/>
            </w:r>
            <w:r w:rsidRPr="0044377D">
              <w:rPr>
                <w:rFonts w:hint="eastAsia"/>
                <w:noProof/>
                <w:lang w:eastAsia="ko-KR"/>
              </w:rPr>
              <w:t>I</w:t>
            </w:r>
            <w:r w:rsidRPr="0044377D">
              <w:rPr>
                <w:noProof/>
                <w:lang w:eastAsia="ko-KR"/>
              </w:rPr>
              <w:t>n addtion to NSAC Admission mode, Session Management Subscription data contains e.g. IP Index information, Allowed SSC Mode, Secondary authenticatioin/autorization related information, etc. Because the AMF selects SMF that supports Alternative S-NSSAI, if subscription data of original S-NSSAI is used by the SMF, the selected SMF may not support some subscription information e.g. IP index pool, SSC Mode, Secondary authentication/authroization.</w:t>
            </w:r>
            <w:r w:rsidRPr="0044377D">
              <w:rPr>
                <w:noProof/>
                <w:lang w:eastAsia="ko-KR"/>
              </w:rPr>
              <w:br/>
            </w:r>
            <w:r w:rsidRPr="0044377D">
              <w:rPr>
                <w:noProof/>
                <w:lang w:eastAsia="ko-KR"/>
              </w:rPr>
              <w:br/>
            </w:r>
            <w:r w:rsidRPr="0044377D">
              <w:rPr>
                <w:rFonts w:hint="eastAsia"/>
                <w:noProof/>
                <w:lang w:eastAsia="ko-KR"/>
              </w:rPr>
              <w:t>T</w:t>
            </w:r>
            <w:r w:rsidRPr="0044377D">
              <w:rPr>
                <w:noProof/>
                <w:lang w:eastAsia="ko-KR"/>
              </w:rPr>
              <w:t xml:space="preserve">here are also parameters related with QoS and barring, i.e. 5GS Subscribed QoS profile, Subscribed-Session-AMBR, Operater Determined Barring. These parameters are defined per DNN + S-NSSAI. If subscrption of original S-NSSAI is used, there may be faireness issue in the RAN because other UEs using the same slice may use different default value and result in priotized or depriotized handling between UEs for default QoS flow even though those UEs use </w:t>
            </w:r>
            <w:r w:rsidRPr="0044377D">
              <w:rPr>
                <w:noProof/>
                <w:lang w:eastAsia="ko-KR"/>
              </w:rPr>
              <w:lastRenderedPageBreak/>
              <w:t>the same slice.</w:t>
            </w:r>
            <w:r w:rsidRPr="0044377D">
              <w:rPr>
                <w:noProof/>
                <w:lang w:eastAsia="ko-KR"/>
              </w:rPr>
              <w:br/>
            </w:r>
            <w:r w:rsidRPr="0044377D">
              <w:rPr>
                <w:noProof/>
                <w:lang w:eastAsia="ko-KR"/>
              </w:rPr>
              <w:br/>
              <w:t>On the other hands, the SMF may need subscription of original S-NSSAI e.g. Aerial servicde indication, Framed Route information, interworking with EPS indication, ECS Address Configuration information, etc. If these subscription information is missing in the SMF, the service may not properly provided to the UE.</w:t>
            </w:r>
            <w:r w:rsidRPr="0044377D">
              <w:rPr>
                <w:noProof/>
                <w:lang w:eastAsia="ko-KR"/>
              </w:rPr>
              <w:br/>
            </w:r>
            <w:r w:rsidRPr="0044377D">
              <w:rPr>
                <w:noProof/>
                <w:lang w:eastAsia="ko-KR"/>
              </w:rPr>
              <w:br/>
            </w:r>
            <w:r w:rsidRPr="0044377D">
              <w:rPr>
                <w:rFonts w:hint="eastAsia"/>
                <w:noProof/>
                <w:lang w:eastAsia="ko-KR"/>
              </w:rPr>
              <w:t>T</w:t>
            </w:r>
            <w:r w:rsidRPr="0044377D">
              <w:rPr>
                <w:noProof/>
                <w:lang w:eastAsia="ko-KR"/>
              </w:rPr>
              <w:t>herefore, it is reasonble that the SMF retrieves subscription data of both original S-NSSAI and Alterntive S-NSSAI. The details of which subscription data should be used for each paratermeters in the subscription data can be determined by operator's policy or local configuration in the SMF.</w:t>
            </w:r>
            <w:r w:rsidRPr="0044377D">
              <w:rPr>
                <w:noProof/>
                <w:lang w:eastAsia="ko-KR"/>
              </w:rPr>
              <w:br/>
            </w:r>
            <w:r w:rsidRPr="0044377D">
              <w:rPr>
                <w:rFonts w:hint="eastAsia"/>
                <w:noProof/>
                <w:lang w:eastAsia="ko-KR"/>
              </w:rPr>
              <w:t>S</w:t>
            </w:r>
            <w:r w:rsidRPr="0044377D">
              <w:rPr>
                <w:noProof/>
                <w:lang w:eastAsia="ko-KR"/>
              </w:rPr>
              <w:t>imilarly, it is reasonable that the PCF retrieves subscription data of both original S-NSSAI and Alternative S-NSSAI because the PCF determines PCC rule considring subscription data e.g. IP index, Subscribed GBR, Subsribed UE-Slice-MBR, Local routing indication, etc.</w:t>
            </w:r>
          </w:p>
          <w:p w14:paraId="171AFB3D" w14:textId="77777777" w:rsidR="0044377D" w:rsidRPr="0044377D" w:rsidRDefault="0044377D" w:rsidP="0044377D">
            <w:pPr>
              <w:pStyle w:val="CRCoverPage"/>
              <w:numPr>
                <w:ilvl w:val="0"/>
                <w:numId w:val="3"/>
              </w:numPr>
              <w:rPr>
                <w:noProof/>
                <w:lang w:eastAsia="ko-KR"/>
              </w:rPr>
            </w:pPr>
            <w:r w:rsidRPr="0044377D">
              <w:rPr>
                <w:noProof/>
                <w:lang w:eastAsia="ko-KR"/>
              </w:rPr>
              <w:t>According to current description in clause 5.15.19 of TS 23.501, there is a sentence that the SMF proceeds with the PDU Session establishment using the Alternative S-NSSAI. However, in TS 23.502, there is no statement that the SMF uses Alternative S-NSSAI when registering the PDU Session to the UDM. So it is not clear which S-NSSAI value (original S-NSSAI or Alternative S-NSSAI) is included when the SMF registers the PDU Session to the UDM.</w:t>
            </w:r>
            <w:r w:rsidRPr="0044377D">
              <w:rPr>
                <w:noProof/>
                <w:lang w:eastAsia="ko-KR"/>
              </w:rPr>
              <w:br/>
            </w:r>
            <w:r w:rsidRPr="0044377D">
              <w:rPr>
                <w:noProof/>
                <w:lang w:eastAsia="ko-KR"/>
              </w:rPr>
              <w:br/>
              <w:t>In source company's understanding, registering S-NSSAI to the UDM is only used by NWDAF to find SMF that uses sepcific DNN + S-NSSAI. Therefore, the SMF should use the Alternative S-NSSAI when the SMF registers UDM.</w:t>
            </w:r>
          </w:p>
          <w:p w14:paraId="7624ACA9" w14:textId="65C17537" w:rsidR="00B96811" w:rsidRPr="007A6663" w:rsidRDefault="00B96811" w:rsidP="004013E5">
            <w:pPr>
              <w:pStyle w:val="CRCoverPage"/>
              <w:spacing w:after="0"/>
              <w:ind w:left="100"/>
              <w:rPr>
                <w:noProof/>
                <w:lang w:eastAsia="ko-KR"/>
              </w:rPr>
            </w:pP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7E74C2" w14:textId="6D68F689" w:rsidR="000D34B6" w:rsidRDefault="00DE2F8E" w:rsidP="0044377D">
            <w:pPr>
              <w:pStyle w:val="CRCoverPage"/>
              <w:numPr>
                <w:ilvl w:val="0"/>
                <w:numId w:val="4"/>
              </w:numPr>
              <w:spacing w:after="0"/>
              <w:rPr>
                <w:noProof/>
                <w:lang w:eastAsia="ko-KR"/>
              </w:rPr>
            </w:pPr>
            <w:r>
              <w:rPr>
                <w:rFonts w:hint="eastAsia"/>
                <w:noProof/>
                <w:lang w:eastAsia="ko-KR"/>
              </w:rPr>
              <w:t>C</w:t>
            </w:r>
            <w:r>
              <w:rPr>
                <w:noProof/>
                <w:lang w:eastAsia="ko-KR"/>
              </w:rPr>
              <w:t xml:space="preserve">larify </w:t>
            </w:r>
            <w:r w:rsidR="004013E5">
              <w:rPr>
                <w:noProof/>
                <w:lang w:eastAsia="ko-KR"/>
              </w:rPr>
              <w:t xml:space="preserve">that </w:t>
            </w:r>
            <w:r w:rsidR="000D34B6">
              <w:rPr>
                <w:noProof/>
                <w:lang w:eastAsia="ko-KR"/>
              </w:rPr>
              <w:t xml:space="preserve">the </w:t>
            </w:r>
            <w:r w:rsidR="004013E5">
              <w:rPr>
                <w:noProof/>
                <w:lang w:eastAsia="ko-KR"/>
              </w:rPr>
              <w:t>SMF</w:t>
            </w:r>
            <w:r w:rsidR="00B96811">
              <w:rPr>
                <w:noProof/>
                <w:lang w:eastAsia="ko-KR"/>
              </w:rPr>
              <w:t xml:space="preserve"> </w:t>
            </w:r>
            <w:r w:rsidR="004013E5">
              <w:rPr>
                <w:noProof/>
                <w:lang w:eastAsia="ko-KR"/>
              </w:rPr>
              <w:t xml:space="preserve">retrieves subscription data </w:t>
            </w:r>
            <w:r w:rsidR="006A743B">
              <w:rPr>
                <w:noProof/>
                <w:lang w:eastAsia="ko-KR"/>
              </w:rPr>
              <w:t>as described in clause 5.15.19 of TS 23.501</w:t>
            </w:r>
            <w:r w:rsidR="004013E5">
              <w:rPr>
                <w:noProof/>
                <w:lang w:eastAsia="ko-KR"/>
              </w:rPr>
              <w:t>.</w:t>
            </w:r>
          </w:p>
          <w:p w14:paraId="0DDBAEEC" w14:textId="1CB993CE" w:rsidR="0044377D" w:rsidRPr="00AB69F5" w:rsidRDefault="0044377D" w:rsidP="0044377D">
            <w:pPr>
              <w:pStyle w:val="CRCoverPage"/>
              <w:numPr>
                <w:ilvl w:val="0"/>
                <w:numId w:val="4"/>
              </w:numPr>
              <w:spacing w:after="0"/>
              <w:rPr>
                <w:noProof/>
                <w:lang w:eastAsia="ko-KR"/>
              </w:rPr>
            </w:pPr>
            <w:r>
              <w:rPr>
                <w:rFonts w:hint="eastAsia"/>
                <w:noProof/>
                <w:lang w:eastAsia="ko-KR"/>
              </w:rPr>
              <w:t>C</w:t>
            </w:r>
            <w:r>
              <w:rPr>
                <w:noProof/>
                <w:lang w:eastAsia="ko-KR"/>
              </w:rPr>
              <w:t xml:space="preserve">larify that the SMF uses </w:t>
            </w:r>
            <w:r w:rsidR="00016076">
              <w:rPr>
                <w:noProof/>
                <w:lang w:eastAsia="ko-KR"/>
              </w:rPr>
              <w:t xml:space="preserve">replaced </w:t>
            </w:r>
            <w:r>
              <w:rPr>
                <w:noProof/>
                <w:lang w:eastAsia="ko-KR"/>
              </w:rPr>
              <w:t>S-NSSAI value when the SMF registers PDU Session to the UDM.</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1C3B562D" w:rsidR="008D7629" w:rsidRDefault="004013E5" w:rsidP="009F6E63">
            <w:pPr>
              <w:pStyle w:val="CRCoverPage"/>
              <w:spacing w:after="0"/>
              <w:ind w:left="100"/>
              <w:rPr>
                <w:noProof/>
                <w:lang w:eastAsia="ko-KR"/>
              </w:rPr>
            </w:pPr>
            <w:r>
              <w:rPr>
                <w:noProof/>
                <w:lang w:eastAsia="ko-KR"/>
              </w:rPr>
              <w:t>Incomplete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0F638BFA" w:rsidR="00493594" w:rsidRDefault="00E53406" w:rsidP="00486C30">
            <w:pPr>
              <w:pStyle w:val="CRCoverPage"/>
              <w:spacing w:after="0"/>
              <w:ind w:left="100"/>
              <w:rPr>
                <w:noProof/>
                <w:lang w:eastAsia="ko-KR"/>
              </w:rPr>
            </w:pPr>
            <w:r>
              <w:rPr>
                <w:noProof/>
                <w:lang w:eastAsia="ko-KR"/>
              </w:rPr>
              <w:t>4.3.2.2.1</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26CD95" w:rsidR="00493594" w:rsidRDefault="00420477" w:rsidP="00493594">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1804470F" w:rsidR="00493594" w:rsidRDefault="00493594" w:rsidP="00493594">
            <w:pPr>
              <w:pStyle w:val="CRCoverPage"/>
              <w:spacing w:after="0"/>
              <w:jc w:val="center"/>
              <w:rPr>
                <w:b/>
                <w:caps/>
                <w:noProof/>
                <w:lang w:eastAsia="ko-KR"/>
              </w:rPr>
            </w:pP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40F205BB" w:rsidR="00493594" w:rsidRDefault="00420477" w:rsidP="00493594">
            <w:pPr>
              <w:pStyle w:val="CRCoverPage"/>
              <w:spacing w:after="0"/>
              <w:ind w:left="99"/>
              <w:rPr>
                <w:noProof/>
              </w:rPr>
            </w:pPr>
            <w:r>
              <w:rPr>
                <w:noProof/>
              </w:rPr>
              <w:t>TS 23.501 CR</w:t>
            </w:r>
            <w:r w:rsidR="00852FD8">
              <w:rPr>
                <w:noProof/>
              </w:rPr>
              <w:t>5316</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98C9A3" w14:textId="234F0DB1" w:rsidR="005F34C5" w:rsidRPr="005F34C5" w:rsidRDefault="005F34C5" w:rsidP="005F34C5">
            <w:pPr>
              <w:pStyle w:val="CRCoverPage"/>
              <w:spacing w:afterLines="50"/>
              <w:ind w:left="100"/>
              <w:rPr>
                <w:rFonts w:eastAsia="宋体"/>
                <w:lang w:eastAsia="zh-CN"/>
              </w:rPr>
            </w:pPr>
            <w:r>
              <w:rPr>
                <w:rFonts w:eastAsia="宋体"/>
                <w:lang w:eastAsia="zh-CN"/>
              </w:rPr>
              <w:t>Changes of revision 2:</w:t>
            </w:r>
          </w:p>
          <w:p w14:paraId="74D2DDEC" w14:textId="77777777" w:rsidR="0099244E" w:rsidRDefault="0099244E" w:rsidP="0099244E">
            <w:pPr>
              <w:pStyle w:val="CRCoverPage"/>
              <w:spacing w:after="0"/>
              <w:ind w:left="100"/>
              <w:rPr>
                <w:lang w:eastAsia="zh-CN"/>
              </w:rPr>
            </w:pPr>
            <w:r>
              <w:rPr>
                <w:lang w:eastAsia="zh-CN"/>
              </w:rPr>
              <w:t xml:space="preserve">In case of </w:t>
            </w:r>
            <w:r w:rsidRPr="00794F3A">
              <w:t>SM Subscription data</w:t>
            </w:r>
            <w:r>
              <w:t xml:space="preserve"> for a new PDU Session establishment, </w:t>
            </w:r>
            <w:r>
              <w:rPr>
                <w:lang w:eastAsia="zh-CN"/>
              </w:rPr>
              <w:t xml:space="preserve">the following options are </w:t>
            </w:r>
            <w:r>
              <w:rPr>
                <w:rFonts w:hint="eastAsia"/>
                <w:lang w:eastAsia="zh-CN"/>
              </w:rPr>
              <w:t>proposed</w:t>
            </w:r>
            <w:r>
              <w:rPr>
                <w:lang w:eastAsia="zh-CN"/>
              </w:rPr>
              <w:t>:</w:t>
            </w:r>
          </w:p>
          <w:p w14:paraId="5898AAC2" w14:textId="77777777" w:rsidR="0099244E" w:rsidRPr="00894649" w:rsidRDefault="0099244E" w:rsidP="0099244E">
            <w:pPr>
              <w:pStyle w:val="CRCoverPage"/>
              <w:numPr>
                <w:ilvl w:val="0"/>
                <w:numId w:val="6"/>
              </w:numPr>
              <w:spacing w:afterLines="50"/>
              <w:rPr>
                <w:lang w:eastAsia="zh-CN"/>
              </w:rPr>
            </w:pPr>
            <w:r>
              <w:rPr>
                <w:lang w:eastAsia="zh-CN"/>
              </w:rPr>
              <w:t>Option</w:t>
            </w:r>
            <w:r>
              <w:t>#1</w:t>
            </w:r>
            <w:r>
              <w:rPr>
                <w:rFonts w:hint="eastAsia"/>
                <w:lang w:eastAsia="zh-CN"/>
              </w:rPr>
              <w:t>:</w:t>
            </w:r>
            <w:r>
              <w:rPr>
                <w:lang w:eastAsia="zh-CN"/>
              </w:rPr>
              <w:t xml:space="preserve"> No </w:t>
            </w:r>
            <w:r w:rsidRPr="00894649">
              <w:rPr>
                <w:lang w:eastAsia="zh-CN"/>
              </w:rPr>
              <w:t xml:space="preserve">matter whether </w:t>
            </w:r>
            <w:r>
              <w:rPr>
                <w:lang w:eastAsia="zh-CN"/>
              </w:rPr>
              <w:t xml:space="preserve">the </w:t>
            </w:r>
            <w:r w:rsidRPr="00894649">
              <w:t>Alternative S-NSSAI</w:t>
            </w:r>
            <w:r>
              <w:t xml:space="preserve"> </w:t>
            </w:r>
            <w:r w:rsidRPr="00894649">
              <w:t>is included in the SMF selection subscription data or not</w:t>
            </w:r>
            <w:r w:rsidRPr="00894649">
              <w:rPr>
                <w:lang w:eastAsia="zh-CN"/>
              </w:rPr>
              <w:t xml:space="preserve">, the </w:t>
            </w:r>
            <w:r>
              <w:rPr>
                <w:lang w:eastAsia="zh-CN"/>
              </w:rPr>
              <w:t>SMF</w:t>
            </w:r>
            <w:r w:rsidRPr="00894649">
              <w:rPr>
                <w:lang w:eastAsia="zh-CN"/>
              </w:rPr>
              <w:t xml:space="preserve"> </w:t>
            </w:r>
            <w:r>
              <w:t>proceeds with the PDU Session establishment</w:t>
            </w:r>
            <w:r w:rsidRPr="00894649">
              <w:rPr>
                <w:lang w:eastAsia="zh-CN"/>
              </w:rPr>
              <w:t xml:space="preserve"> based on </w:t>
            </w:r>
            <w:r>
              <w:rPr>
                <w:lang w:eastAsia="zh-CN"/>
              </w:rPr>
              <w:t xml:space="preserve">the </w:t>
            </w:r>
            <w:r>
              <w:t xml:space="preserve">combination of </w:t>
            </w:r>
            <w:r w:rsidRPr="00894649">
              <w:t>Alternative S-NSSAI</w:t>
            </w:r>
            <w:r>
              <w:t>/DNN after mapping the replaced S-NSSAI</w:t>
            </w:r>
            <w:r w:rsidRPr="00894649">
              <w:rPr>
                <w:lang w:eastAsia="zh-CN"/>
              </w:rPr>
              <w:t xml:space="preserve"> </w:t>
            </w:r>
            <w:r>
              <w:rPr>
                <w:lang w:eastAsia="zh-CN"/>
              </w:rPr>
              <w:t xml:space="preserve">from SM </w:t>
            </w:r>
            <w:r w:rsidRPr="00894649">
              <w:t xml:space="preserve">subscription data </w:t>
            </w:r>
            <w:r>
              <w:t xml:space="preserve">to the </w:t>
            </w:r>
            <w:r w:rsidRPr="00894649">
              <w:t xml:space="preserve">Alternative S-NSSAI. </w:t>
            </w:r>
          </w:p>
          <w:p w14:paraId="73DBB069" w14:textId="77777777" w:rsidR="0099244E" w:rsidRPr="00894649" w:rsidRDefault="0099244E" w:rsidP="0099244E">
            <w:pPr>
              <w:pStyle w:val="CRCoverPage"/>
              <w:numPr>
                <w:ilvl w:val="0"/>
                <w:numId w:val="6"/>
              </w:numPr>
              <w:spacing w:after="0"/>
              <w:rPr>
                <w:lang w:eastAsia="ko-KR"/>
              </w:rPr>
            </w:pPr>
            <w:r w:rsidRPr="00894649">
              <w:rPr>
                <w:lang w:eastAsia="zh-CN"/>
              </w:rPr>
              <w:t>Option</w:t>
            </w:r>
            <w:r w:rsidRPr="00894649">
              <w:t xml:space="preserve">#2: only </w:t>
            </w:r>
            <w:r>
              <w:t xml:space="preserve">if </w:t>
            </w:r>
            <w:r w:rsidRPr="00894649">
              <w:t xml:space="preserve">the </w:t>
            </w:r>
            <w:r>
              <w:t xml:space="preserve">combination of </w:t>
            </w:r>
            <w:r w:rsidRPr="00894649">
              <w:t>Alternative S-NSSAI</w:t>
            </w:r>
            <w:r>
              <w:t>/DNN</w:t>
            </w:r>
            <w:r w:rsidRPr="00894649">
              <w:t xml:space="preserve"> is included in the </w:t>
            </w:r>
            <w:r>
              <w:rPr>
                <w:lang w:eastAsia="zh-CN"/>
              </w:rPr>
              <w:t xml:space="preserve">SM </w:t>
            </w:r>
            <w:r w:rsidRPr="00894649">
              <w:t xml:space="preserve">subscription data, </w:t>
            </w:r>
            <w:r w:rsidRPr="00894649">
              <w:rPr>
                <w:lang w:eastAsia="zh-CN"/>
              </w:rPr>
              <w:t xml:space="preserve">the </w:t>
            </w:r>
            <w:r>
              <w:rPr>
                <w:lang w:eastAsia="zh-CN"/>
              </w:rPr>
              <w:t>SMF</w:t>
            </w:r>
            <w:r w:rsidRPr="00894649">
              <w:rPr>
                <w:lang w:eastAsia="zh-CN"/>
              </w:rPr>
              <w:t xml:space="preserve"> </w:t>
            </w:r>
            <w:r>
              <w:t>proceeds with the PDU Session establishment</w:t>
            </w:r>
            <w:r w:rsidRPr="00894649">
              <w:rPr>
                <w:lang w:eastAsia="zh-CN"/>
              </w:rPr>
              <w:t xml:space="preserve"> based on the </w:t>
            </w:r>
            <w:r>
              <w:rPr>
                <w:lang w:eastAsia="zh-CN"/>
              </w:rPr>
              <w:t xml:space="preserve">SM </w:t>
            </w:r>
            <w:r w:rsidRPr="00894649">
              <w:t>subscription data corresponding to the Alternative S-NSSAI.</w:t>
            </w:r>
          </w:p>
          <w:p w14:paraId="239B7929" w14:textId="7E0A718B" w:rsidR="00402E8A" w:rsidRPr="0099244E" w:rsidRDefault="00402E8A" w:rsidP="005F34C5">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FF4454">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2D7F3AB4" w14:textId="77777777" w:rsidR="008E2F6E" w:rsidRPr="008E2F6E" w:rsidRDefault="008E2F6E" w:rsidP="008E2F6E">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en-GB"/>
        </w:rPr>
      </w:pPr>
      <w:bookmarkStart w:id="3" w:name="_Toc20203974"/>
      <w:bookmarkStart w:id="4" w:name="_Toc27894659"/>
      <w:bookmarkStart w:id="5" w:name="_Toc36191726"/>
      <w:bookmarkStart w:id="6" w:name="_Toc45192812"/>
      <w:bookmarkStart w:id="7" w:name="_Toc47592444"/>
      <w:bookmarkStart w:id="8" w:name="_Toc51834525"/>
      <w:bookmarkStart w:id="9" w:name="_Toc153801667"/>
      <w:r w:rsidRPr="008E2F6E">
        <w:rPr>
          <w:rFonts w:ascii="Arial" w:eastAsia="Malgun Gothic" w:hAnsi="Arial"/>
          <w:sz w:val="22"/>
          <w:lang w:eastAsia="en-GB"/>
        </w:rPr>
        <w:t>4.3.2.2.1</w:t>
      </w:r>
      <w:r w:rsidRPr="008E2F6E">
        <w:rPr>
          <w:rFonts w:ascii="Arial" w:eastAsia="Malgun Gothic" w:hAnsi="Arial"/>
          <w:sz w:val="22"/>
          <w:lang w:eastAsia="en-GB"/>
        </w:rPr>
        <w:tab/>
        <w:t>Non-roaming and Roaming with Local Breakout</w:t>
      </w:r>
      <w:bookmarkEnd w:id="3"/>
      <w:bookmarkEnd w:id="4"/>
      <w:bookmarkEnd w:id="5"/>
      <w:bookmarkEnd w:id="6"/>
      <w:bookmarkEnd w:id="7"/>
      <w:bookmarkEnd w:id="8"/>
      <w:bookmarkEnd w:id="9"/>
    </w:p>
    <w:p w14:paraId="04FBDD97" w14:textId="77777777" w:rsidR="008E2F6E" w:rsidRPr="008E2F6E" w:rsidRDefault="008E2F6E" w:rsidP="008E2F6E">
      <w:pPr>
        <w:overflowPunct w:val="0"/>
        <w:autoSpaceDE w:val="0"/>
        <w:autoSpaceDN w:val="0"/>
        <w:adjustRightInd w:val="0"/>
        <w:textAlignment w:val="baseline"/>
        <w:rPr>
          <w:rFonts w:eastAsia="Malgun Gothic"/>
          <w:lang w:eastAsia="en-GB"/>
        </w:rPr>
      </w:pPr>
      <w:r w:rsidRPr="008E2F6E">
        <w:rPr>
          <w:rFonts w:eastAsia="MS Mincho"/>
          <w:lang w:eastAsia="en-GB"/>
        </w:rPr>
        <w:t>Clause</w:t>
      </w:r>
      <w:r w:rsidRPr="008E2F6E">
        <w:rPr>
          <w:rFonts w:eastAsia="Malgun Gothic"/>
          <w:lang w:eastAsia="en-GB"/>
        </w:rPr>
        <w:t> 4.3.2.2.1</w:t>
      </w:r>
      <w:r w:rsidRPr="008E2F6E">
        <w:rPr>
          <w:rFonts w:eastAsia="MS Mincho"/>
          <w:lang w:eastAsia="en-GB"/>
        </w:rPr>
        <w:t xml:space="preserve"> specifies</w:t>
      </w:r>
      <w:r w:rsidRPr="008E2F6E">
        <w:rPr>
          <w:rFonts w:eastAsia="Malgun Gothic"/>
          <w:lang w:eastAsia="en-GB"/>
        </w:rPr>
        <w:t xml:space="preserve"> PDU Session establishment in the non-roaming and roaming with local breakout cases. The procedure is used to:</w:t>
      </w:r>
    </w:p>
    <w:p w14:paraId="4D70A74C"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Establish a new PDU Session;</w:t>
      </w:r>
    </w:p>
    <w:p w14:paraId="75CEE659"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Handover a PDN Connection in EPS to PDU Session in 5GS without N26 interface;</w:t>
      </w:r>
    </w:p>
    <w:p w14:paraId="1D67D913"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Switching an existing PDU Session between non-3GPP access and 3GPP access. The specific system behaviour in this case is further defined in clauses 4.9.2 and 4.9.3; or</w:t>
      </w:r>
    </w:p>
    <w:p w14:paraId="33FF6161"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Request a PDU Session for Emergency services.</w:t>
      </w:r>
    </w:p>
    <w:p w14:paraId="674797E8" w14:textId="77777777" w:rsidR="008E2F6E" w:rsidRPr="008E2F6E" w:rsidRDefault="008E2F6E" w:rsidP="008E2F6E">
      <w:pPr>
        <w:overflowPunct w:val="0"/>
        <w:autoSpaceDE w:val="0"/>
        <w:autoSpaceDN w:val="0"/>
        <w:adjustRightInd w:val="0"/>
        <w:textAlignment w:val="baseline"/>
        <w:rPr>
          <w:rFonts w:eastAsia="Malgun Gothic"/>
          <w:lang w:eastAsia="en-GB"/>
        </w:rPr>
      </w:pPr>
      <w:r w:rsidRPr="008E2F6E">
        <w:rPr>
          <w:rFonts w:eastAsia="Malgun Gothic"/>
          <w:lang w:eastAsia="en-GB"/>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8E2F6E">
        <w:rPr>
          <w:rFonts w:eastAsia="Malgun Gothic"/>
          <w:lang w:eastAsia="en-GB"/>
        </w:rPr>
        <w:t>CIoT</w:t>
      </w:r>
      <w:proofErr w:type="spellEnd"/>
      <w:r w:rsidRPr="008E2F6E">
        <w:rPr>
          <w:rFonts w:eastAsia="Malgun Gothic"/>
          <w:lang w:eastAsia="en-GB"/>
        </w:rPr>
        <w:t xml:space="preserve"> 5GS Optimisation is enabled for the PDU session with LBO, the NEF is not used as the anchor of this PDU Session.</w:t>
      </w:r>
    </w:p>
    <w:p w14:paraId="409B9F09" w14:textId="77777777" w:rsidR="008E2F6E" w:rsidRPr="008E2F6E" w:rsidRDefault="008E2F6E" w:rsidP="008E2F6E">
      <w:pPr>
        <w:keepLines/>
        <w:overflowPunct w:val="0"/>
        <w:autoSpaceDE w:val="0"/>
        <w:autoSpaceDN w:val="0"/>
        <w:adjustRightInd w:val="0"/>
        <w:ind w:left="1135" w:hanging="851"/>
        <w:textAlignment w:val="baseline"/>
        <w:rPr>
          <w:rFonts w:eastAsia="Malgun Gothic"/>
          <w:lang w:eastAsia="en-GB"/>
        </w:rPr>
      </w:pPr>
      <w:r w:rsidRPr="008E2F6E">
        <w:rPr>
          <w:rFonts w:eastAsia="Malgun Gothic"/>
          <w:lang w:eastAsia="en-GB"/>
        </w:rPr>
        <w:t>NOTE 1:</w:t>
      </w:r>
      <w:r w:rsidRPr="008E2F6E">
        <w:rPr>
          <w:rFonts w:eastAsia="Malgun Gothic"/>
          <w:lang w:eastAsia="en-GB"/>
        </w:rPr>
        <w:tab/>
        <w:t>UE provides both the S-NSSAIs of the Home PLMN and Visited PLMN to the network as described in clause 5.15.5.3 of TS 23.501 [2].</w:t>
      </w:r>
    </w:p>
    <w:bookmarkStart w:id="10" w:name="_MON_1621782203"/>
    <w:bookmarkEnd w:id="10"/>
    <w:p w14:paraId="2D30EA7F" w14:textId="77777777" w:rsidR="008E2F6E" w:rsidRPr="008E2F6E" w:rsidRDefault="008E2F6E" w:rsidP="008E2F6E">
      <w:pPr>
        <w:keepNext/>
        <w:keepLines/>
        <w:overflowPunct w:val="0"/>
        <w:autoSpaceDE w:val="0"/>
        <w:autoSpaceDN w:val="0"/>
        <w:adjustRightInd w:val="0"/>
        <w:spacing w:before="60"/>
        <w:jc w:val="center"/>
        <w:textAlignment w:val="baseline"/>
        <w:rPr>
          <w:rFonts w:ascii="Arial" w:eastAsia="Malgun Gothic" w:hAnsi="Arial"/>
          <w:b/>
          <w:lang w:eastAsia="en-GB"/>
        </w:rPr>
      </w:pPr>
      <w:r w:rsidRPr="008E2F6E">
        <w:rPr>
          <w:rFonts w:ascii="Arial" w:eastAsia="Malgun Gothic" w:hAnsi="Arial"/>
          <w:b/>
          <w:lang w:eastAsia="en-GB"/>
        </w:rPr>
        <w:object w:dxaOrig="9597" w:dyaOrig="13464" w14:anchorId="247813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673.4pt" o:ole="">
            <v:imagedata r:id="rId13" o:title=""/>
          </v:shape>
          <o:OLEObject Type="Embed" ProgID="Word.Picture.8" ShapeID="_x0000_i1025" DrawAspect="Content" ObjectID="_1769611184" r:id="rId14"/>
        </w:object>
      </w:r>
    </w:p>
    <w:p w14:paraId="48A0D5E4" w14:textId="77777777" w:rsidR="008E2F6E" w:rsidRPr="008E2F6E" w:rsidRDefault="008E2F6E" w:rsidP="008E2F6E">
      <w:pPr>
        <w:keepLines/>
        <w:overflowPunct w:val="0"/>
        <w:autoSpaceDE w:val="0"/>
        <w:autoSpaceDN w:val="0"/>
        <w:adjustRightInd w:val="0"/>
        <w:spacing w:after="240"/>
        <w:jc w:val="center"/>
        <w:textAlignment w:val="baseline"/>
        <w:rPr>
          <w:rFonts w:ascii="Arial" w:eastAsia="Malgun Gothic" w:hAnsi="Arial"/>
          <w:b/>
          <w:lang w:eastAsia="en-GB"/>
        </w:rPr>
      </w:pPr>
      <w:bookmarkStart w:id="11" w:name="_CRFigure4_3_2_2_11"/>
      <w:r w:rsidRPr="008E2F6E">
        <w:rPr>
          <w:rFonts w:ascii="Arial" w:eastAsia="Malgun Gothic" w:hAnsi="Arial"/>
          <w:b/>
          <w:lang w:eastAsia="en-GB"/>
        </w:rPr>
        <w:t xml:space="preserve">Figure </w:t>
      </w:r>
      <w:bookmarkEnd w:id="11"/>
      <w:r w:rsidRPr="008E2F6E">
        <w:rPr>
          <w:rFonts w:ascii="Arial" w:eastAsia="Malgun Gothic" w:hAnsi="Arial"/>
          <w:b/>
          <w:lang w:eastAsia="en-GB"/>
        </w:rPr>
        <w:t>4.3.2.2.1-1: UE-requested PDU Session Establishment for non-roaming and roaming with local breakout</w:t>
      </w:r>
    </w:p>
    <w:p w14:paraId="5D3A57CE" w14:textId="77777777" w:rsidR="008E2F6E" w:rsidRPr="008E2F6E" w:rsidRDefault="008E2F6E" w:rsidP="008E2F6E">
      <w:pPr>
        <w:overflowPunct w:val="0"/>
        <w:autoSpaceDE w:val="0"/>
        <w:autoSpaceDN w:val="0"/>
        <w:adjustRightInd w:val="0"/>
        <w:textAlignment w:val="baseline"/>
        <w:rPr>
          <w:rFonts w:eastAsia="Malgun Gothic"/>
          <w:lang w:eastAsia="en-GB"/>
        </w:rPr>
      </w:pPr>
      <w:r w:rsidRPr="008E2F6E">
        <w:rPr>
          <w:rFonts w:eastAsia="Malgun Gothic"/>
          <w:lang w:eastAsia="en-GB"/>
        </w:rPr>
        <w:lastRenderedPageBreak/>
        <w:t>The procedure assumes that the UE has already registered on the AMF thus unless the UE is Emergency Registered the AMF has already retrieved the user subscription data from the UDM.</w:t>
      </w:r>
    </w:p>
    <w:p w14:paraId="22475AB8"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1.</w:t>
      </w:r>
      <w:r w:rsidRPr="008E2F6E">
        <w:rPr>
          <w:rFonts w:eastAsia="Malgun Gothic"/>
          <w:lang w:eastAsia="en-GB"/>
        </w:rPr>
        <w:tab/>
        <w:t>From UE to AMF: NAS Message (S-NSSAI(s), [Alternative S-NSSAI], UE Requested DNN, PDU Session ID, Request type, Old PDU Session ID, N1 SM container (PDU Session Establishment Request, [Port Management Information Container])).</w:t>
      </w:r>
    </w:p>
    <w:p w14:paraId="2670195D"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In order to establish a new PDU Session, the UE generates a new PDU Session ID.</w:t>
      </w:r>
    </w:p>
    <w:p w14:paraId="3589DA6E"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048D790B"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8E2F6E">
        <w:rPr>
          <w:rFonts w:eastAsia="等线"/>
          <w:lang w:eastAsia="en-GB"/>
        </w:rPr>
        <w:t xml:space="preserve"> </w:t>
      </w:r>
      <w:r w:rsidRPr="008E2F6E">
        <w:rPr>
          <w:rFonts w:eastAsia="Malgun Gothic"/>
          <w:lang w:eastAsia="en-GB"/>
        </w:rPr>
        <w:t xml:space="preserve">a PDU Session handover from an existing PDN connection in EPC. If the request refers to an existing PDN connection in EPC, the S-NSSAI is set as described in clause 5.15.7.2 of TS 23.501 [2] </w:t>
      </w:r>
    </w:p>
    <w:p w14:paraId="42694E9F"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When Emergency service is required and an Emergency PDU Session is not already established, a UE shall initiate the UE Requested PDU Session Establishment procedure with a Request Type indicating "Emergency Request".</w:t>
      </w:r>
    </w:p>
    <w:p w14:paraId="5CFA095E"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F4652A8"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5GSM Core Network Capability is provided by the UE and handled by SMF as defined in clause 5.4.4b of TS 23.501 [2].</w:t>
      </w:r>
    </w:p>
    <w:p w14:paraId="47DDEC5E"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27C1BD5F"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E8ABC94"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3B715627"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NAS message sent by the UE is encapsulated by the AN in a N2 message towards the AMF that should include User location information and Access Type Information.</w:t>
      </w:r>
    </w:p>
    <w:p w14:paraId="0602EE96"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PDU Session Establishment Request message may contain SM PDU DN Request Container containing information for the PDU Session authorization by the external DN.</w:t>
      </w:r>
    </w:p>
    <w:p w14:paraId="3987B0DB"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25989C86"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6AB987C9"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AMF receives from the AN the NAS SM message (built in step 1) together with User Location Information (e.g. Cell Id in the case of the NG-RAN).</w:t>
      </w:r>
    </w:p>
    <w:p w14:paraId="6A9B1251"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zh-CN"/>
        </w:rPr>
        <w:tab/>
        <w:t>The UE shall not trigger a PDU Session establishment for a PDU Session corresponding to a LADN when the UE is outside the area of availability of the LADN.</w:t>
      </w:r>
    </w:p>
    <w:p w14:paraId="5A1AA7A2"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UE shall not trigger a PDU Session establishment for a PDU Session associated to an S-NSSAI if the S-NSSAI is not valid as per the S-NSSAI location availability information.</w:t>
      </w:r>
    </w:p>
    <w:p w14:paraId="4B9DD581"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UE is establishing a PDU session for IMS and the UE is configured to discover the P-CSCF address during connectivity establishment, the UE shall include an indicator that it requests a P</w:t>
      </w:r>
      <w:r w:rsidRPr="008E2F6E">
        <w:rPr>
          <w:rFonts w:eastAsia="Malgun Gothic"/>
          <w:lang w:eastAsia="en-GB"/>
        </w:rPr>
        <w:noBreakHyphen/>
        <w:t>CSCF IP address(es) within the SM container.</w:t>
      </w:r>
    </w:p>
    <w:p w14:paraId="0114A609"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PS Data Off status is included in the PCO in the PDU Session Establishment Request message.</w:t>
      </w:r>
    </w:p>
    <w:p w14:paraId="10325787"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zh-CN"/>
        </w:rPr>
        <w:tab/>
        <w:t>The UE capability to support Reliable Data Service is included in the PCO in the PDU Session Establishment Request message.</w:t>
      </w:r>
    </w:p>
    <w:p w14:paraId="7654889E"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40A120B"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zh-CN"/>
        </w:rPr>
        <w:tab/>
        <w:t>If the UE requests to establish always-on PDU session, the UE includes an A</w:t>
      </w:r>
      <w:r w:rsidRPr="008E2F6E">
        <w:rPr>
          <w:rFonts w:eastAsia="Malgun Gothic"/>
          <w:lang w:eastAsia="en-GB"/>
        </w:rPr>
        <w:t>lways-on PDU Session Requested</w:t>
      </w:r>
      <w:r w:rsidRPr="008E2F6E">
        <w:rPr>
          <w:rFonts w:eastAsia="Malgun Gothic"/>
          <w:lang w:eastAsia="zh-CN"/>
        </w:rPr>
        <w:t xml:space="preserve"> indication in the </w:t>
      </w:r>
      <w:r w:rsidRPr="008E2F6E">
        <w:rPr>
          <w:rFonts w:eastAsia="Malgun Gothic"/>
          <w:lang w:eastAsia="en-GB"/>
        </w:rPr>
        <w:t>PDU Session Establishment Request message</w:t>
      </w:r>
      <w:r w:rsidRPr="008E2F6E">
        <w:rPr>
          <w:rFonts w:eastAsia="Malgun Gothic"/>
          <w:lang w:eastAsia="zh-CN"/>
        </w:rPr>
        <w:t>.</w:t>
      </w:r>
    </w:p>
    <w:p w14:paraId="3162FCCC"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As described in TS 23.548 [74], a UE that hosts EEC(s) may indicate in the PCO that it supports the ability to receive ECS address(es) via NAS and to transfer the ECS Address(es) to the EEC(s).</w:t>
      </w:r>
    </w:p>
    <w:p w14:paraId="3D88FEEB"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A UE that hosts the EDC functionality shall indicate in the PCO its capability to support the EDC functionality (see clause 5.2.1 of TS 23.548 [74]).</w:t>
      </w:r>
    </w:p>
    <w:p w14:paraId="4BA84AEC"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UE may also include PDU Session Pair ID and/or RSN in PDU Session Establishment Request message as described in clause 5.33.2.1 of TS 23.501 [2].</w:t>
      </w:r>
    </w:p>
    <w:p w14:paraId="124F1980"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A UE that supports EAS re-discovery as described in clause 6.2.3.3 of TS 23.548 [74], may indicate so in the PCO.</w:t>
      </w:r>
    </w:p>
    <w:p w14:paraId="7F920E33"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137BE67"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2904344"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2.</w:t>
      </w:r>
      <w:r w:rsidRPr="008E2F6E">
        <w:rPr>
          <w:rFonts w:eastAsia="Malgun Gothic"/>
          <w:lang w:eastAsia="en-GB"/>
        </w:rPr>
        <w:tab/>
        <w:t>For NR satellite access, the AMF may decide to verify the UE location as described in clause 5.4.11.4 of TS 23.501 [2].</w:t>
      </w:r>
    </w:p>
    <w:p w14:paraId="23717D58"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8E2F6E">
        <w:rPr>
          <w:rFonts w:eastAsia="Malgun Gothic"/>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8E2F6E">
        <w:rPr>
          <w:rFonts w:eastAsia="Malgun Gothic"/>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53E25356"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zh-CN"/>
        </w:rPr>
        <w:tab/>
      </w:r>
      <w:r w:rsidRPr="008E2F6E">
        <w:rPr>
          <w:rFonts w:eastAsia="Malgun Gothic"/>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8E2F6E">
        <w:rPr>
          <w:rFonts w:eastAsia="Malgun Gothic"/>
          <w:lang w:eastAsia="zh-CN"/>
        </w:rPr>
        <w:t xml:space="preserve">the AMF stores an association of the </w:t>
      </w:r>
      <w:r w:rsidRPr="008E2F6E">
        <w:rPr>
          <w:rFonts w:eastAsia="Malgun Gothic"/>
          <w:lang w:eastAsia="en-GB"/>
        </w:rPr>
        <w:t>S-NSSAI(s)</w:t>
      </w:r>
      <w:r w:rsidRPr="008E2F6E">
        <w:rPr>
          <w:rFonts w:eastAsia="Malgun Gothic"/>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2CA3F730"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294ECA53"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8E2F6E">
        <w:rPr>
          <w:rFonts w:eastAsia="Malgun Gothic"/>
          <w:lang w:eastAsia="en-GB"/>
        </w:rPr>
        <w:t>S-NSSAI(s),</w:t>
      </w:r>
      <w:r w:rsidRPr="008E2F6E">
        <w:rPr>
          <w:rFonts w:eastAsia="Malgun Gothic"/>
          <w:lang w:eastAsia="zh-CN"/>
        </w:rPr>
        <w:t xml:space="preserve"> the selected SMF ID as well as Access Type of the PDU Session.</w:t>
      </w:r>
    </w:p>
    <w:p w14:paraId="4EB49C7B"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1E3FBB8"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en-GB"/>
        </w:rPr>
        <w:tab/>
        <w:t xml:space="preserve">If the Request Type indicates "Existing PDU Session" referring to an existing PDU Session moved between 3GPP access and non-3GPP access, </w:t>
      </w:r>
      <w:r w:rsidRPr="008E2F6E">
        <w:rPr>
          <w:rFonts w:eastAsia="Malgun Gothic"/>
          <w:lang w:eastAsia="zh-CN"/>
        </w:rPr>
        <w:t>then if the Serving PLMN S-NSSAI of the PDU Session is present in the Allowed NSSAI of the target access type or Partially Allowed NSSAI, the PDU Session Establishment procedure can be performed in the following cases:</w:t>
      </w:r>
    </w:p>
    <w:p w14:paraId="223C7DF0" w14:textId="77777777" w:rsidR="008E2F6E" w:rsidRPr="008E2F6E" w:rsidRDefault="008E2F6E" w:rsidP="008E2F6E">
      <w:pPr>
        <w:overflowPunct w:val="0"/>
        <w:autoSpaceDE w:val="0"/>
        <w:autoSpaceDN w:val="0"/>
        <w:adjustRightInd w:val="0"/>
        <w:ind w:left="851" w:hanging="284"/>
        <w:textAlignment w:val="baseline"/>
        <w:rPr>
          <w:rFonts w:eastAsia="宋体"/>
          <w:lang w:eastAsia="zh-CN"/>
        </w:rPr>
      </w:pPr>
      <w:r w:rsidRPr="008E2F6E">
        <w:rPr>
          <w:rFonts w:eastAsia="Malgun Gothic"/>
          <w:lang w:eastAsia="zh-CN"/>
        </w:rPr>
        <w:t>-</w:t>
      </w:r>
      <w:r w:rsidRPr="008E2F6E">
        <w:rPr>
          <w:rFonts w:eastAsia="Malgun Gothic"/>
          <w:lang w:eastAsia="zh-CN"/>
        </w:rPr>
        <w:tab/>
      </w:r>
      <w:r w:rsidRPr="008E2F6E">
        <w:rPr>
          <w:rFonts w:eastAsia="宋体"/>
          <w:lang w:eastAsia="zh-CN"/>
        </w:rPr>
        <w:t xml:space="preserve">the SMF ID </w:t>
      </w:r>
      <w:r w:rsidRPr="008E2F6E">
        <w:rPr>
          <w:rFonts w:eastAsia="Malgun Gothic"/>
          <w:lang w:eastAsia="en-GB"/>
        </w:rPr>
        <w:t>corresponding to the PDU Session ID</w:t>
      </w:r>
      <w:r w:rsidRPr="008E2F6E">
        <w:rPr>
          <w:rFonts w:eastAsia="宋体"/>
          <w:lang w:eastAsia="zh-CN"/>
        </w:rPr>
        <w:t xml:space="preserve"> and the AMF belong to the same PLMN;</w:t>
      </w:r>
    </w:p>
    <w:p w14:paraId="05B82D98" w14:textId="77777777" w:rsidR="008E2F6E" w:rsidRPr="008E2F6E" w:rsidRDefault="008E2F6E" w:rsidP="008E2F6E">
      <w:pPr>
        <w:overflowPunct w:val="0"/>
        <w:autoSpaceDE w:val="0"/>
        <w:autoSpaceDN w:val="0"/>
        <w:adjustRightInd w:val="0"/>
        <w:ind w:left="851" w:hanging="284"/>
        <w:textAlignment w:val="baseline"/>
        <w:rPr>
          <w:rFonts w:eastAsia="宋体"/>
          <w:lang w:eastAsia="zh-CN"/>
        </w:rPr>
      </w:pPr>
      <w:r w:rsidRPr="008E2F6E">
        <w:rPr>
          <w:rFonts w:eastAsia="宋体"/>
          <w:lang w:eastAsia="zh-CN"/>
        </w:rPr>
        <w:t>-</w:t>
      </w:r>
      <w:r w:rsidRPr="008E2F6E">
        <w:rPr>
          <w:rFonts w:eastAsia="宋体"/>
          <w:lang w:eastAsia="zh-CN"/>
        </w:rPr>
        <w:tab/>
        <w:t>the SMF ID corresponding to the PDU Session ID belongs to the HPLMN;</w:t>
      </w:r>
    </w:p>
    <w:p w14:paraId="05B9DCB1"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宋体"/>
          <w:lang w:eastAsia="zh-CN"/>
        </w:rPr>
        <w:tab/>
        <w:t xml:space="preserve">Otherwise the AMF shall reject the </w:t>
      </w:r>
      <w:r w:rsidRPr="008E2F6E">
        <w:rPr>
          <w:rFonts w:eastAsia="Malgun Gothic"/>
          <w:lang w:eastAsia="en-GB"/>
        </w:rPr>
        <w:t xml:space="preserve">PDU Session Establishment Request </w:t>
      </w:r>
      <w:r w:rsidRPr="008E2F6E">
        <w:rPr>
          <w:rFonts w:eastAsia="Malgun Gothic"/>
          <w:lang w:eastAsia="ko-KR"/>
        </w:rPr>
        <w:t>with an appropriate reject cause</w:t>
      </w:r>
      <w:r w:rsidRPr="008E2F6E">
        <w:rPr>
          <w:rFonts w:eastAsia="宋体"/>
          <w:lang w:eastAsia="zh-CN"/>
        </w:rPr>
        <w:t>.</w:t>
      </w:r>
    </w:p>
    <w:p w14:paraId="465415D1" w14:textId="77777777" w:rsidR="008E2F6E" w:rsidRPr="008E2F6E" w:rsidRDefault="008E2F6E" w:rsidP="008E2F6E">
      <w:pPr>
        <w:keepLines/>
        <w:overflowPunct w:val="0"/>
        <w:autoSpaceDE w:val="0"/>
        <w:autoSpaceDN w:val="0"/>
        <w:adjustRightInd w:val="0"/>
        <w:ind w:left="1135" w:hanging="851"/>
        <w:textAlignment w:val="baseline"/>
        <w:rPr>
          <w:rFonts w:eastAsia="Malgun Gothic"/>
          <w:lang w:eastAsia="en-GB"/>
        </w:rPr>
      </w:pPr>
      <w:r w:rsidRPr="008E2F6E">
        <w:rPr>
          <w:rFonts w:eastAsia="Malgun Gothic"/>
          <w:lang w:eastAsia="en-GB"/>
        </w:rPr>
        <w:t>NOTE 2:</w:t>
      </w:r>
      <w:r w:rsidRPr="008E2F6E">
        <w:rPr>
          <w:rFonts w:eastAsia="Malgun Gothic"/>
          <w:lang w:eastAsia="en-GB"/>
        </w:rPr>
        <w:tab/>
      </w:r>
      <w:r w:rsidRPr="008E2F6E">
        <w:rPr>
          <w:rFonts w:eastAsia="宋体"/>
          <w:lang w:eastAsia="zh-CN"/>
        </w:rPr>
        <w:t xml:space="preserve">The SMF </w:t>
      </w:r>
      <w:r w:rsidRPr="008E2F6E">
        <w:rPr>
          <w:rFonts w:eastAsia="Malgun Gothic"/>
          <w:lang w:eastAsia="en-GB"/>
        </w:rPr>
        <w:t>ID</w:t>
      </w:r>
      <w:r w:rsidRPr="008E2F6E">
        <w:rPr>
          <w:rFonts w:eastAsia="宋体"/>
          <w:lang w:eastAsia="zh-CN"/>
        </w:rPr>
        <w:t xml:space="preserve"> includes the PLMN ID that the SMF belongs to.</w:t>
      </w:r>
    </w:p>
    <w:p w14:paraId="22D5D083"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8E2F6E">
        <w:rPr>
          <w:rFonts w:eastAsia="Malgun Gothic"/>
          <w:lang w:eastAsia="zh-CN"/>
        </w:rPr>
        <w:t>S-NSSAI and DNN value provided by the UE and uses locally configured values instead. The AMF stores the Access Type of the PDU Session.</w:t>
      </w:r>
    </w:p>
    <w:p w14:paraId="7FAD0668"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Request Type indicates "Emergency Request" or "Existing Emergency PDU Session", the AMF selects the SMF as described in clause 5.16.4 of TS 23.501 [2].</w:t>
      </w:r>
    </w:p>
    <w:p w14:paraId="2BDBB54D"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AMF is running a slice deregistration inactivity timer for the S-NSSAI of the PDU Session, the AMF stops the timer.</w:t>
      </w:r>
    </w:p>
    <w:p w14:paraId="26C705A5"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3.</w:t>
      </w:r>
      <w:r w:rsidRPr="008E2F6E">
        <w:rPr>
          <w:rFonts w:eastAsia="Malgun Gothic"/>
          <w:lang w:eastAsia="en-GB"/>
        </w:rPr>
        <w:tab/>
        <w:t xml:space="preserve">From AMF to SMF: </w:t>
      </w:r>
      <w:r w:rsidRPr="008E2F6E">
        <w:rPr>
          <w:rFonts w:eastAsia="Malgun Gothic"/>
          <w:lang w:eastAsia="zh-CN"/>
        </w:rPr>
        <w:t>Either</w:t>
      </w:r>
      <w:r w:rsidRPr="008E2F6E">
        <w:rPr>
          <w:rFonts w:eastAsia="Malgun Gothic"/>
          <w:lang w:eastAsia="en-GB"/>
        </w:rPr>
        <w:t xml:space="preserve"> Nsmf_PDUSession_CreateSMContext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w:t>
      </w:r>
      <w:r w:rsidRPr="008E2F6E">
        <w:rPr>
          <w:rFonts w:eastAsia="Malgun Gothic"/>
          <w:lang w:eastAsia="en-GB"/>
        </w:rPr>
        <w:lastRenderedPageBreak/>
        <w:t>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3C304709"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2321F1AC"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8411F4F"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8E2F6E">
        <w:rPr>
          <w:rFonts w:eastAsia="Malgun Gothic"/>
          <w:lang w:eastAsia="zh-CN"/>
        </w:rPr>
        <w:t>The GPSI shall be included if available at AMF.</w:t>
      </w:r>
    </w:p>
    <w:p w14:paraId="255B1303"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zh-CN"/>
        </w:rPr>
        <w:tab/>
        <w:t>The AMF determines Access Type and RAT Type, see clause 4.2.2.2.1.</w:t>
      </w:r>
    </w:p>
    <w:p w14:paraId="31F5107D"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zh-CN"/>
        </w:rPr>
        <w:tab/>
        <w:t xml:space="preserve">The AMF provides the PEI instead of the SUPI when the UE in limited service state has registered for Emergency services (i.e. Emergency Registered) without providing a SUPI. The PEI is defined in clause 5.9.3 </w:t>
      </w:r>
      <w:r w:rsidRPr="008E2F6E">
        <w:rPr>
          <w:rFonts w:eastAsia="Malgun Gothic"/>
          <w:lang w:eastAsia="en-GB"/>
        </w:rPr>
        <w:t>of</w:t>
      </w:r>
      <w:r w:rsidRPr="008E2F6E">
        <w:rPr>
          <w:rFonts w:eastAsia="Malgun Gothic"/>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186604E"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3B296275"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zh-CN"/>
        </w:rPr>
        <w:tab/>
        <w:t xml:space="preserve">If the Old PDU Session ID is included in step 1 and </w:t>
      </w:r>
      <w:r w:rsidRPr="008E2F6E">
        <w:rPr>
          <w:rFonts w:eastAsia="Malgun Gothic"/>
          <w:lang w:eastAsia="ko-KR"/>
        </w:rPr>
        <w:t xml:space="preserve">if the SMF is not to be reallocated, </w:t>
      </w:r>
      <w:r w:rsidRPr="008E2F6E">
        <w:rPr>
          <w:rFonts w:eastAsia="Malgun Gothic"/>
          <w:lang w:eastAsia="zh-CN"/>
        </w:rPr>
        <w:t xml:space="preserve">the AMF also </w:t>
      </w:r>
      <w:r w:rsidRPr="008E2F6E">
        <w:rPr>
          <w:rFonts w:eastAsia="Malgun Gothic"/>
          <w:lang w:eastAsia="ko-KR"/>
        </w:rPr>
        <w:t>includes Old PDU Session ID</w:t>
      </w:r>
      <w:r w:rsidRPr="008E2F6E">
        <w:rPr>
          <w:rFonts w:eastAsia="Malgun Gothic"/>
          <w:lang w:eastAsia="zh-CN"/>
        </w:rPr>
        <w:t xml:space="preserve"> in the Nsmf_PDUSession_CreateSMContext Request.</w:t>
      </w:r>
    </w:p>
    <w:p w14:paraId="3DB2FF57"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zh-CN"/>
        </w:rPr>
        <w:tab/>
        <w:t>DNN Selection Mode is determined by the AMF. It indicates whether an explicitly subscribed DNN has been provided by the UE in its PDU Session Establishment Request.</w:t>
      </w:r>
    </w:p>
    <w:p w14:paraId="16FA8878"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zh-CN"/>
        </w:rPr>
        <w:tab/>
        <w:t>The SMF may use DNN Selection Mode when deciding whether to accept or reject the UE request.</w:t>
      </w:r>
    </w:p>
    <w:p w14:paraId="24523199"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zh-CN"/>
        </w:rPr>
        <w:tab/>
      </w:r>
      <w:r w:rsidRPr="008E2F6E">
        <w:rPr>
          <w:rFonts w:eastAsia="Malgun Gothic"/>
          <w:lang w:eastAsia="en-GB"/>
        </w:rPr>
        <w:t xml:space="preserve">When the Establishment cause received </w:t>
      </w:r>
      <w:r w:rsidRPr="008E2F6E">
        <w:rPr>
          <w:rFonts w:eastAsia="Malgun Gothic"/>
          <w:lang w:eastAsia="zh-CN"/>
        </w:rPr>
        <w:t>as part of AN parameters during the Registration procedure or Service Request procedure</w:t>
      </w:r>
      <w:r w:rsidRPr="008E2F6E">
        <w:rPr>
          <w:rFonts w:eastAsia="Malgun Gothic"/>
          <w:lang w:eastAsia="en-GB"/>
        </w:rPr>
        <w:t xml:space="preserve"> is associated with priority services (e.g. MPS, MCX), or when the AMF determines the UE has priority subscription (e.g. MPS, MCX) in the UDM, the AMF includes a Message Priority header to indicate priority information. </w:t>
      </w:r>
      <w:r w:rsidRPr="008E2F6E">
        <w:rPr>
          <w:rFonts w:eastAsia="Malgun Gothic"/>
          <w:lang w:eastAsia="zh-CN"/>
        </w:rPr>
        <w:t>The SMF uses the Message Priority header to determine if the UE request is subject to exemption from NAS level congestion control.</w:t>
      </w:r>
      <w:r w:rsidRPr="008E2F6E">
        <w:rPr>
          <w:rFonts w:eastAsia="Malgun Gothic"/>
          <w:lang w:eastAsia="en-GB"/>
        </w:rPr>
        <w:t xml:space="preserve"> Other NFs relay the priority information by including the Message Priority header in service-based interfaces, as specified in TS 29.500 [17].</w:t>
      </w:r>
    </w:p>
    <w:p w14:paraId="0045716F"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8E2F6E">
        <w:rPr>
          <w:rFonts w:eastAsia="Malgun Gothic"/>
          <w:lang w:eastAsia="en-GB"/>
        </w:rPr>
        <w:t xml:space="preserve"> Nsmf_PDUSession_CreateSMContext Response</w:t>
      </w:r>
      <w:r w:rsidRPr="008E2F6E" w:rsidDel="000C217E">
        <w:rPr>
          <w:rFonts w:eastAsia="Malgun Gothic"/>
          <w:lang w:eastAsia="en-GB"/>
        </w:rPr>
        <w:t xml:space="preserve"> </w:t>
      </w:r>
      <w:r w:rsidRPr="008E2F6E">
        <w:rPr>
          <w:rFonts w:eastAsia="Malgun Gothic"/>
          <w:lang w:eastAsia="en-GB"/>
        </w:rPr>
        <w:t xml:space="preserve">service </w:t>
      </w:r>
      <w:r w:rsidRPr="008E2F6E">
        <w:rPr>
          <w:rFonts w:eastAsia="Malgun Gothic"/>
          <w:lang w:eastAsia="en-GB"/>
        </w:rPr>
        <w:lastRenderedPageBreak/>
        <w:t>operation</w:t>
      </w:r>
      <w:r w:rsidRPr="008E2F6E">
        <w:rPr>
          <w:rFonts w:eastAsia="Malgun Gothic"/>
          <w:lang w:eastAsia="ko-KR"/>
        </w:rPr>
        <w:t>.</w:t>
      </w:r>
      <w:r w:rsidRPr="008E2F6E">
        <w:rPr>
          <w:rFonts w:eastAsia="Malgun Gothic"/>
          <w:lang w:eastAsia="zh-CN"/>
        </w:rPr>
        <w:t xml:space="preserve"> The SMF includes </w:t>
      </w:r>
      <w:r w:rsidRPr="008E2F6E">
        <w:rPr>
          <w:rFonts w:eastAsia="Malgun Gothic"/>
          <w:lang w:eastAsia="en-GB"/>
        </w:rPr>
        <w:t>a proper N11 cause code triggering the</w:t>
      </w:r>
      <w:r w:rsidRPr="008E2F6E" w:rsidDel="00790D4A">
        <w:rPr>
          <w:rFonts w:eastAsia="Malgun Gothic"/>
          <w:lang w:eastAsia="zh-CN"/>
        </w:rPr>
        <w:t xml:space="preserve"> </w:t>
      </w:r>
      <w:r w:rsidRPr="008E2F6E">
        <w:rPr>
          <w:rFonts w:eastAsia="Malgun Gothic"/>
          <w:lang w:eastAsia="zh-CN"/>
        </w:rPr>
        <w:t>AMF to proceed with home routed case. The procedure starts again at step 2 of clause 4.3.2.2.2.</w:t>
      </w:r>
    </w:p>
    <w:p w14:paraId="031D614E"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192AA6BC"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144B4165"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AMF includes Trace Requirements if Trace Requirements have been received in subscription data.</w:t>
      </w:r>
    </w:p>
    <w:p w14:paraId="261881BE"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15362124"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58A22C5E"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AMF includes the latest Small Data Rate Control Status if it has stored it for the PDU Session.</w:t>
      </w:r>
    </w:p>
    <w:p w14:paraId="608D02E0"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RAT type was included in the message, then the SMF stores the RAT type in SM Context.</w:t>
      </w:r>
    </w:p>
    <w:p w14:paraId="1CB4431D"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A7F6D0D"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identity of an NWDAF is available to the AMF, the AMF informs the SMF of the NWDAF ID(s) used for UE related Analytics and corresponding Analytics ID(s).</w:t>
      </w:r>
    </w:p>
    <w:p w14:paraId="15876A6F"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070AEE95"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AMF, based on configuration, is aware that the UE is accessing over a gNB using GEO satellite backhaul, the AMF may, based on configuration, include the GEO satellite ID as described in clause 5.43.2 of TS 23.501 [2].</w:t>
      </w:r>
    </w:p>
    <w:p w14:paraId="496F7DD4"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AMF may provide the Disaster Roaming service indication as specified in TS 23.501 [2].</w:t>
      </w:r>
    </w:p>
    <w:p w14:paraId="553B1497" w14:textId="5513099F"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4.</w:t>
      </w:r>
      <w:r w:rsidRPr="008E2F6E">
        <w:rPr>
          <w:rFonts w:eastAsia="Malgun Gothic"/>
          <w:lang w:eastAsia="en-GB"/>
        </w:rPr>
        <w:tab/>
        <w:t xml:space="preserve">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w:t>
      </w:r>
      <w:ins w:id="12" w:author="Lenovo-03" w:date="2024-01-25T11:37:00Z">
        <w:r w:rsidR="004C1BEC">
          <w:rPr>
            <w:rFonts w:eastAsia="Malgun Gothic"/>
            <w:lang w:eastAsia="en-GB"/>
          </w:rPr>
          <w:t xml:space="preserve">The </w:t>
        </w:r>
      </w:ins>
      <w:r w:rsidRPr="008E2F6E">
        <w:rPr>
          <w:rFonts w:eastAsia="Malgun Gothic"/>
          <w:lang w:eastAsia="en-GB"/>
        </w:rPr>
        <w:t>UDM may get this information from UDR by Nudr_DM_Query (SUPI, Subscription Data, Session Management Subscription data, selected DNN, S-NSSAI of the HPLMN, Serving PLMN ID, [NID]) and may subscribe to 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ins w:id="13" w:author="Myungjune@LGE" w:date="2023-12-27T12:01:00Z">
        <w:r w:rsidR="004F2185" w:rsidRPr="004F2185">
          <w:rPr>
            <w:rFonts w:eastAsia="Malgun Gothic"/>
            <w:lang w:eastAsia="en-GB"/>
          </w:rPr>
          <w:t xml:space="preserve"> </w:t>
        </w:r>
        <w:r w:rsidR="004F2185" w:rsidRPr="003834A0">
          <w:rPr>
            <w:rFonts w:eastAsia="Malgun Gothic"/>
            <w:lang w:eastAsia="en-GB"/>
          </w:rPr>
          <w:t>If the SMF receiv</w:t>
        </w:r>
      </w:ins>
      <w:ins w:id="14" w:author="Myungjune@LGE" w:date="2023-12-27T12:02:00Z">
        <w:r w:rsidR="004F2185" w:rsidRPr="003834A0">
          <w:rPr>
            <w:rFonts w:eastAsia="Malgun Gothic"/>
            <w:lang w:eastAsia="en-GB"/>
          </w:rPr>
          <w:t>ed</w:t>
        </w:r>
      </w:ins>
      <w:ins w:id="15" w:author="Myungjune@LGE" w:date="2023-12-27T12:01:00Z">
        <w:r w:rsidR="004F2185" w:rsidRPr="003834A0">
          <w:rPr>
            <w:rFonts w:eastAsia="Malgun Gothic"/>
            <w:lang w:eastAsia="en-GB"/>
          </w:rPr>
          <w:t xml:space="preserve"> Alternative S-NSSAI</w:t>
        </w:r>
      </w:ins>
      <w:ins w:id="16" w:author="Nokia" w:date="2024-01-25T12:17:00Z">
        <w:r w:rsidR="00586B3F" w:rsidRPr="003834A0">
          <w:rPr>
            <w:rFonts w:eastAsia="Malgun Gothic"/>
            <w:lang w:eastAsia="en-GB"/>
          </w:rPr>
          <w:t xml:space="preserve"> (for the HPLMN in roaming case)</w:t>
        </w:r>
      </w:ins>
      <w:ins w:id="17" w:author="Myungjune@LGE" w:date="2023-12-27T12:01:00Z">
        <w:r w:rsidR="004F2185" w:rsidRPr="003834A0">
          <w:rPr>
            <w:rFonts w:eastAsia="Malgun Gothic"/>
            <w:lang w:eastAsia="en-GB"/>
          </w:rPr>
          <w:t xml:space="preserve"> in step</w:t>
        </w:r>
        <w:r w:rsidR="004F2185" w:rsidRPr="003834A0">
          <w:rPr>
            <w:rFonts w:eastAsia="Malgun Gothic"/>
            <w:lang w:val="en-US" w:eastAsia="en-GB"/>
          </w:rPr>
          <w:t> 3,</w:t>
        </w:r>
      </w:ins>
      <w:ins w:id="18" w:author="Myungjune@LGE_r06" w:date="2024-01-25T21:41:00Z">
        <w:r w:rsidR="006A743B" w:rsidRPr="003834A0">
          <w:rPr>
            <w:rFonts w:eastAsia="Malgun Gothic"/>
            <w:lang w:val="en-US" w:eastAsia="en-GB"/>
          </w:rPr>
          <w:t xml:space="preserve"> </w:t>
        </w:r>
      </w:ins>
      <w:ins w:id="19" w:author="Nokia" w:date="2024-01-25T12:17:00Z">
        <w:r w:rsidR="00586B3F" w:rsidRPr="003834A0">
          <w:rPr>
            <w:rFonts w:eastAsia="Malgun Gothic"/>
            <w:lang w:val="en-US" w:eastAsia="en-GB"/>
          </w:rPr>
          <w:t xml:space="preserve">the SMF retrieves subscription data </w:t>
        </w:r>
      </w:ins>
      <w:ins w:id="20" w:author="Huawei" w:date="2024-02-05T15:44:00Z">
        <w:r w:rsidR="00A36B92" w:rsidRPr="00A7092B">
          <w:rPr>
            <w:highlight w:val="yellow"/>
          </w:rPr>
          <w:t xml:space="preserve">corresponding to the replaced S-NSSAI </w:t>
        </w:r>
      </w:ins>
      <w:ins w:id="21" w:author="Huawei" w:date="2024-02-08T15:36:00Z">
        <w:r w:rsidR="007C5B59" w:rsidRPr="00A7092B">
          <w:rPr>
            <w:highlight w:val="yellow"/>
          </w:rPr>
          <w:t xml:space="preserve">and </w:t>
        </w:r>
      </w:ins>
      <w:ins w:id="22" w:author="Huawei" w:date="2024-02-08T15:37:00Z">
        <w:r w:rsidR="003834A0" w:rsidRPr="00A7092B">
          <w:rPr>
            <w:highlight w:val="yellow"/>
          </w:rPr>
          <w:t xml:space="preserve">then </w:t>
        </w:r>
      </w:ins>
      <w:ins w:id="23" w:author="Huawei" w:date="2024-02-08T15:36:00Z">
        <w:r w:rsidR="003834A0" w:rsidRPr="00A7092B">
          <w:rPr>
            <w:highlight w:val="yellow"/>
          </w:rPr>
          <w:t>maps the replaced S-NSSAI</w:t>
        </w:r>
        <w:r w:rsidR="003834A0" w:rsidRPr="00A7092B">
          <w:rPr>
            <w:highlight w:val="yellow"/>
            <w:lang w:eastAsia="zh-CN"/>
          </w:rPr>
          <w:t xml:space="preserve"> from SM </w:t>
        </w:r>
        <w:r w:rsidR="003834A0" w:rsidRPr="00A7092B">
          <w:rPr>
            <w:highlight w:val="yellow"/>
          </w:rPr>
          <w:t xml:space="preserve">subscription data to the Alternative S-NSSAI </w:t>
        </w:r>
      </w:ins>
      <w:ins w:id="24" w:author="Huawei" w:date="2024-02-05T15:44:00Z">
        <w:r w:rsidR="00A36B92" w:rsidRPr="00A7092B">
          <w:rPr>
            <w:highlight w:val="yellow"/>
          </w:rPr>
          <w:t xml:space="preserve">no </w:t>
        </w:r>
        <w:r w:rsidR="00A36B92" w:rsidRPr="00A7092B">
          <w:rPr>
            <w:highlight w:val="yellow"/>
            <w:lang w:eastAsia="zh-CN"/>
          </w:rPr>
          <w:t xml:space="preserve">matter whether </w:t>
        </w:r>
        <w:r w:rsidR="00A36B92" w:rsidRPr="00A7092B">
          <w:rPr>
            <w:highlight w:val="yellow"/>
          </w:rPr>
          <w:t>the</w:t>
        </w:r>
      </w:ins>
      <w:ins w:id="25" w:author="Huawei" w:date="2024-02-08T15:36:00Z">
        <w:r w:rsidR="003834A0" w:rsidRPr="00A7092B">
          <w:rPr>
            <w:highlight w:val="yellow"/>
          </w:rPr>
          <w:t xml:space="preserve"> combination of Alternative S-NSSAI</w:t>
        </w:r>
        <w:r w:rsidR="003834A0" w:rsidRPr="00A7092B">
          <w:rPr>
            <w:highlight w:val="yellow"/>
            <w:lang w:eastAsia="zh-CN"/>
          </w:rPr>
          <w:t>/DNN</w:t>
        </w:r>
        <w:r w:rsidR="003834A0" w:rsidRPr="00A7092B">
          <w:rPr>
            <w:highlight w:val="yellow"/>
          </w:rPr>
          <w:t xml:space="preserve"> </w:t>
        </w:r>
      </w:ins>
      <w:ins w:id="26" w:author="Huawei" w:date="2024-02-05T15:44:00Z">
        <w:r w:rsidR="00A36B92" w:rsidRPr="00A7092B">
          <w:rPr>
            <w:highlight w:val="yellow"/>
          </w:rPr>
          <w:t>is included in the SMF selection subscription data or not</w:t>
        </w:r>
        <w:r w:rsidR="00A36B92" w:rsidRPr="003834A0">
          <w:t>,</w:t>
        </w:r>
        <w:r w:rsidR="00A36B92" w:rsidRPr="003834A0">
          <w:rPr>
            <w:rFonts w:eastAsia="Malgun Gothic"/>
            <w:lang w:val="en-US" w:eastAsia="en-GB"/>
          </w:rPr>
          <w:t xml:space="preserve"> </w:t>
        </w:r>
      </w:ins>
      <w:ins w:id="27" w:author="Nokia" w:date="2024-01-25T12:17:00Z">
        <w:r w:rsidR="00586B3F" w:rsidRPr="003834A0">
          <w:rPr>
            <w:rFonts w:eastAsia="Malgun Gothic"/>
            <w:lang w:val="en-US" w:eastAsia="en-GB"/>
          </w:rPr>
          <w:t xml:space="preserve">as specified in </w:t>
        </w:r>
      </w:ins>
      <w:ins w:id="28" w:author="Myungjune@LGE_r06" w:date="2024-01-25T21:41:00Z">
        <w:r w:rsidR="006A743B" w:rsidRPr="003834A0">
          <w:rPr>
            <w:rFonts w:eastAsia="Malgun Gothic"/>
            <w:lang w:val="en-US" w:eastAsia="en-GB"/>
          </w:rPr>
          <w:t>clause 5.15.1</w:t>
        </w:r>
      </w:ins>
      <w:ins w:id="29" w:author="Myungjune@LGE_r06" w:date="2024-01-25T21:42:00Z">
        <w:r w:rsidR="006A743B" w:rsidRPr="003834A0">
          <w:rPr>
            <w:rFonts w:eastAsia="Malgun Gothic"/>
            <w:lang w:val="en-US" w:eastAsia="en-GB"/>
          </w:rPr>
          <w:t>9</w:t>
        </w:r>
      </w:ins>
      <w:ins w:id="30" w:author="Myungjune@LGE_r06" w:date="2024-01-25T21:41:00Z">
        <w:r w:rsidR="006A743B" w:rsidRPr="003834A0">
          <w:rPr>
            <w:rFonts w:eastAsia="Malgun Gothic"/>
            <w:lang w:val="en-US" w:eastAsia="en-GB"/>
          </w:rPr>
          <w:t xml:space="preserve"> of </w:t>
        </w:r>
      </w:ins>
      <w:ins w:id="31" w:author="Nokia" w:date="2024-01-25T12:17:00Z">
        <w:r w:rsidR="00586B3F" w:rsidRPr="003834A0">
          <w:rPr>
            <w:rFonts w:eastAsia="Malgun Gothic"/>
            <w:lang w:val="en-US" w:eastAsia="en-GB"/>
          </w:rPr>
          <w:t>TS</w:t>
        </w:r>
      </w:ins>
      <w:ins w:id="32" w:author="Myungjune@LGE_r06" w:date="2024-01-25T21:41:00Z">
        <w:r w:rsidR="006A743B" w:rsidRPr="003834A0">
          <w:rPr>
            <w:rFonts w:eastAsia="Malgun Gothic"/>
            <w:lang w:val="en-US" w:eastAsia="en-GB"/>
          </w:rPr>
          <w:t> </w:t>
        </w:r>
      </w:ins>
      <w:ins w:id="33" w:author="Nokia" w:date="2024-01-25T12:17:00Z">
        <w:r w:rsidR="00586B3F" w:rsidRPr="003834A0">
          <w:rPr>
            <w:rFonts w:eastAsia="Malgun Gothic"/>
            <w:lang w:val="en-US" w:eastAsia="en-GB"/>
          </w:rPr>
          <w:t>23.501</w:t>
        </w:r>
      </w:ins>
      <w:ins w:id="34" w:author="Myungjune@LGE_r06" w:date="2024-01-25T21:41:00Z">
        <w:r w:rsidR="006A743B" w:rsidRPr="003834A0">
          <w:rPr>
            <w:rFonts w:eastAsia="Malgun Gothic"/>
            <w:lang w:val="en-US" w:eastAsia="en-GB"/>
          </w:rPr>
          <w:t> </w:t>
        </w:r>
      </w:ins>
      <w:ins w:id="35" w:author="Nokia" w:date="2024-01-25T12:17:00Z">
        <w:r w:rsidR="00586B3F" w:rsidRPr="003834A0">
          <w:rPr>
            <w:rFonts w:eastAsia="Malgun Gothic"/>
            <w:lang w:val="en-US" w:eastAsia="en-GB"/>
          </w:rPr>
          <w:t>[2]</w:t>
        </w:r>
      </w:ins>
      <w:ins w:id="36" w:author="Myungjune@LGE" w:date="2023-12-27T12:05:00Z">
        <w:r w:rsidR="00E514EA" w:rsidRPr="003834A0">
          <w:rPr>
            <w:rFonts w:eastAsia="Malgun Gothic"/>
            <w:lang w:val="en-US" w:eastAsia="en-GB"/>
          </w:rPr>
          <w:t>.</w:t>
        </w:r>
      </w:ins>
      <w:ins w:id="37" w:author="Huawei" w:date="2024-02-05T15:44:00Z">
        <w:r w:rsidR="000F6777" w:rsidRPr="003834A0">
          <w:rPr>
            <w:rFonts w:eastAsia="Malgun Gothic"/>
            <w:lang w:val="en-US" w:eastAsia="en-GB"/>
          </w:rPr>
          <w:t xml:space="preserve"> </w:t>
        </w:r>
      </w:ins>
      <w:ins w:id="38" w:author="Huawei" w:date="2024-02-08T15:36:00Z">
        <w:r w:rsidR="003834A0" w:rsidRPr="00A7092B">
          <w:rPr>
            <w:highlight w:val="yellow"/>
          </w:rPr>
          <w:t xml:space="preserve">Or the SMF proceeds with the PDU Session </w:t>
        </w:r>
        <w:r w:rsidR="003834A0" w:rsidRPr="00A7092B">
          <w:rPr>
            <w:highlight w:val="yellow"/>
          </w:rPr>
          <w:lastRenderedPageBreak/>
          <w:t>establishment using the combination of Alternative S-NSSAI</w:t>
        </w:r>
        <w:r w:rsidR="003834A0" w:rsidRPr="00A7092B">
          <w:rPr>
            <w:highlight w:val="yellow"/>
            <w:lang w:eastAsia="zh-CN"/>
          </w:rPr>
          <w:t>/DNN</w:t>
        </w:r>
        <w:r w:rsidR="003834A0" w:rsidRPr="00A7092B">
          <w:rPr>
            <w:highlight w:val="yellow"/>
          </w:rPr>
          <w:t xml:space="preserve"> only if the Alternative S-NSSAI is included in the </w:t>
        </w:r>
        <w:r w:rsidR="003834A0" w:rsidRPr="00A7092B">
          <w:rPr>
            <w:highlight w:val="yellow"/>
            <w:lang w:eastAsia="zh-CN"/>
          </w:rPr>
          <w:t xml:space="preserve">SM </w:t>
        </w:r>
        <w:r w:rsidR="003834A0" w:rsidRPr="00A7092B">
          <w:rPr>
            <w:highlight w:val="yellow"/>
          </w:rPr>
          <w:t>subscription data</w:t>
        </w:r>
      </w:ins>
      <w:ins w:id="39" w:author="Huawei" w:date="2024-02-05T15:45:00Z">
        <w:r w:rsidR="000F6777" w:rsidRPr="003834A0">
          <w:t>.</w:t>
        </w:r>
      </w:ins>
    </w:p>
    <w:p w14:paraId="4925C599" w14:textId="0239F0B5" w:rsidR="004F2185" w:rsidRPr="004F2185" w:rsidRDefault="008E2F6E" w:rsidP="008E2F6E">
      <w:pPr>
        <w:overflowPunct w:val="0"/>
        <w:autoSpaceDE w:val="0"/>
        <w:autoSpaceDN w:val="0"/>
        <w:adjustRightInd w:val="0"/>
        <w:ind w:left="568" w:hanging="284"/>
        <w:textAlignment w:val="baseline"/>
        <w:rPr>
          <w:rFonts w:eastAsia="Malgun Gothic"/>
          <w:lang w:val="en-US" w:eastAsia="en-GB"/>
        </w:rPr>
      </w:pPr>
      <w:r w:rsidRPr="008E2F6E">
        <w:rPr>
          <w:rFonts w:eastAsia="Malgun Gothic"/>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3421B83D"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CA5BD5A"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Request Type is "Initial request" and if the Old PDU Session ID is included in Nsmf_PDUSession_CreateSMContext Request, the SMF identifies the existing PDU Session to be released based on the Old PDU Session ID.</w:t>
      </w:r>
    </w:p>
    <w:p w14:paraId="4D5DDA38" w14:textId="78498A6F"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r>
      <w:ins w:id="40" w:author="Lenovo-03" w:date="2024-01-25T11:37:00Z">
        <w:r w:rsidR="004C1BEC">
          <w:rPr>
            <w:rFonts w:eastAsia="Malgun Gothic"/>
            <w:lang w:eastAsia="en-GB"/>
          </w:rPr>
          <w:t xml:space="preserve">The </w:t>
        </w:r>
      </w:ins>
      <w:r w:rsidRPr="008E2F6E">
        <w:rPr>
          <w:rFonts w:eastAsia="Malgun Gothic"/>
          <w:lang w:eastAsia="en-GB"/>
        </w:rPr>
        <w:t xml:space="preserve">Subscription data includes the Allowed PDU Session Type(s), Allowed SSC mode(s), </w:t>
      </w:r>
      <w:r w:rsidRPr="008E2F6E">
        <w:rPr>
          <w:rFonts w:eastAsia="Malgun Gothic"/>
          <w:lang w:eastAsia="zh-CN"/>
        </w:rPr>
        <w:t xml:space="preserve">default 5QI and ARP, </w:t>
      </w:r>
      <w:r w:rsidRPr="008E2F6E">
        <w:rPr>
          <w:rFonts w:eastAsia="Malgun Gothic"/>
          <w:lang w:eastAsia="en-GB"/>
        </w:rPr>
        <w:t xml:space="preserve">subscribed </w:t>
      </w:r>
      <w:r w:rsidRPr="008E2F6E">
        <w:rPr>
          <w:rFonts w:eastAsia="Malgun Gothic"/>
          <w:lang w:eastAsia="zh-CN"/>
        </w:rPr>
        <w:t>Session</w:t>
      </w:r>
      <w:r w:rsidRPr="008E2F6E">
        <w:rPr>
          <w:rFonts w:eastAsia="Malgun Gothic"/>
          <w:lang w:eastAsia="en-GB"/>
        </w:rPr>
        <w:t>-AMBR, SMF-Associated external parameters.</w:t>
      </w:r>
    </w:p>
    <w:p w14:paraId="24897CD9"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zh-CN"/>
        </w:rPr>
        <w:tab/>
        <w:t>IP Index or Static IP address/prefix may be included in the subscription data if the UE has subscribed to it.</w:t>
      </w:r>
    </w:p>
    <w:p w14:paraId="498756E4"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SMF checks the validity of the UE request: it checks:</w:t>
      </w:r>
    </w:p>
    <w:p w14:paraId="681D3C4C"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Whether the UE request is compliant with the user subscription and with local policies;</w:t>
      </w:r>
    </w:p>
    <w:p w14:paraId="449F16C9" w14:textId="77777777" w:rsidR="008E2F6E" w:rsidRPr="008E2F6E" w:rsidRDefault="008E2F6E" w:rsidP="008E2F6E">
      <w:pPr>
        <w:overflowPunct w:val="0"/>
        <w:autoSpaceDE w:val="0"/>
        <w:autoSpaceDN w:val="0"/>
        <w:adjustRightInd w:val="0"/>
        <w:ind w:left="851" w:hanging="284"/>
        <w:textAlignment w:val="baseline"/>
        <w:rPr>
          <w:rFonts w:eastAsia="Malgun Gothic"/>
          <w:lang w:eastAsia="ko-KR"/>
        </w:rPr>
      </w:pPr>
      <w:r w:rsidRPr="008E2F6E">
        <w:rPr>
          <w:rFonts w:eastAsia="Malgun Gothic"/>
          <w:lang w:eastAsia="en-GB"/>
        </w:rPr>
        <w:t>-</w:t>
      </w:r>
      <w:r w:rsidRPr="008E2F6E">
        <w:rPr>
          <w:rFonts w:eastAsia="Malgun Gothic"/>
          <w:lang w:eastAsia="en-GB"/>
        </w:rPr>
        <w:tab/>
        <w:t>(</w:t>
      </w:r>
      <w:r w:rsidRPr="008E2F6E">
        <w:rPr>
          <w:rFonts w:eastAsia="Malgun Gothic"/>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639FB6E" w14:textId="77777777" w:rsidR="008E2F6E" w:rsidRPr="008E2F6E" w:rsidRDefault="008E2F6E" w:rsidP="008E2F6E">
      <w:pPr>
        <w:overflowPunct w:val="0"/>
        <w:autoSpaceDE w:val="0"/>
        <w:autoSpaceDN w:val="0"/>
        <w:adjustRightInd w:val="0"/>
        <w:ind w:left="568" w:hanging="284"/>
        <w:textAlignment w:val="baseline"/>
        <w:rPr>
          <w:rFonts w:eastAsia="Malgun Gothic"/>
          <w:lang w:eastAsia="ko-KR"/>
        </w:rPr>
      </w:pPr>
      <w:r w:rsidRPr="008E2F6E">
        <w:rPr>
          <w:rFonts w:eastAsia="Malgun Gothic"/>
          <w:lang w:eastAsia="ko-KR"/>
        </w:rPr>
        <w:tab/>
        <w:t xml:space="preserve">The SMF determines whether the PDU Session requires redundancy and the SMF determines the RSN as described in clause 5.33.2.1 </w:t>
      </w:r>
      <w:r w:rsidRPr="008E2F6E">
        <w:rPr>
          <w:rFonts w:eastAsia="Malgun Gothic"/>
          <w:lang w:eastAsia="en-GB"/>
        </w:rPr>
        <w:t>of</w:t>
      </w:r>
      <w:r w:rsidRPr="008E2F6E">
        <w:rPr>
          <w:rFonts w:eastAsia="Malgun Gothic"/>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96F7FB5"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ko-KR"/>
        </w:rPr>
        <w:tab/>
      </w:r>
      <w:r w:rsidRPr="008E2F6E">
        <w:rPr>
          <w:rFonts w:eastAsia="Malgun Gothic"/>
          <w:lang w:eastAsia="en-GB"/>
        </w:rPr>
        <w:t>If the UE request is considered as not valid, the SMF decides to not accept to establish the PDU Session.</w:t>
      </w:r>
    </w:p>
    <w:p w14:paraId="658306F0" w14:textId="77777777" w:rsidR="008E2F6E" w:rsidRPr="008E2F6E" w:rsidRDefault="008E2F6E" w:rsidP="008E2F6E">
      <w:pPr>
        <w:keepLines/>
        <w:overflowPunct w:val="0"/>
        <w:autoSpaceDE w:val="0"/>
        <w:autoSpaceDN w:val="0"/>
        <w:adjustRightInd w:val="0"/>
        <w:ind w:left="1135" w:hanging="851"/>
        <w:textAlignment w:val="baseline"/>
        <w:rPr>
          <w:rFonts w:eastAsia="Malgun Gothic"/>
          <w:lang w:eastAsia="en-GB"/>
        </w:rPr>
      </w:pPr>
      <w:r w:rsidRPr="008E2F6E">
        <w:rPr>
          <w:rFonts w:eastAsia="Malgun Gothic"/>
          <w:lang w:eastAsia="en-GB"/>
        </w:rPr>
        <w:t>NOTE 3:</w:t>
      </w:r>
      <w:r w:rsidRPr="008E2F6E">
        <w:rPr>
          <w:rFonts w:eastAsia="Malgun Gothic"/>
          <w:lang w:eastAsia="en-GB"/>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EAE0A43"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zh-CN"/>
        </w:rPr>
        <w:tab/>
        <w:t>For a Disaster Roaming service, the UDM provides the Session Management Subscription data to the SMF based on the local policy and/or the local configuration as specified in clause 5.40.4 of TS 23.501 [2].</w:t>
      </w:r>
    </w:p>
    <w:p w14:paraId="25CCADD1"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zh-CN"/>
        </w:rPr>
        <w:tab/>
        <w:t>For an S-NSSAI subject to NSAC and if LBO applies, the SMF in supporting VPLMN stores the applicable NSAC admission mode.</w:t>
      </w:r>
    </w:p>
    <w:p w14:paraId="3834FFF8"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zh-CN"/>
        </w:rPr>
        <w:t>5.</w:t>
      </w:r>
      <w:r w:rsidRPr="008E2F6E">
        <w:rPr>
          <w:rFonts w:eastAsia="Malgun Gothic"/>
          <w:lang w:eastAsia="zh-CN"/>
        </w:rPr>
        <w:tab/>
        <w:t xml:space="preserve">From SMF to AMF: Either Nsmf_PDUSession_CreateSMContext Response (Cause, SM Context ID or </w:t>
      </w:r>
      <w:r w:rsidRPr="008E2F6E">
        <w:rPr>
          <w:rFonts w:eastAsia="Malgun Gothic"/>
          <w:lang w:eastAsia="en-GB"/>
        </w:rPr>
        <w:t>N1 SM container (PDU Session Reject (Cause))</w:t>
      </w:r>
      <w:r w:rsidRPr="008E2F6E">
        <w:rPr>
          <w:rFonts w:eastAsia="Malgun Gothic"/>
          <w:lang w:eastAsia="zh-CN"/>
        </w:rPr>
        <w:t>) or an Nsmf_PDUSession_UpdateSMContext Response depending on the request received in step 3.</w:t>
      </w:r>
    </w:p>
    <w:p w14:paraId="644CAD26"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zh-CN"/>
        </w:rPr>
        <w:tab/>
        <w:t>If the SMF received Nsmf_PDUSession_CreateSMContext Request in step 3 and the SMF is able to process the PDU Session establishment request, the SMF creates an SM context and responds to the AMF by providing an SM Context ID.</w:t>
      </w:r>
    </w:p>
    <w:p w14:paraId="6C9B85C2"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25676674" w14:textId="77777777" w:rsidR="008E2F6E" w:rsidRPr="008E2F6E" w:rsidRDefault="008E2F6E" w:rsidP="008E2F6E">
      <w:pPr>
        <w:keepLines/>
        <w:overflowPunct w:val="0"/>
        <w:autoSpaceDE w:val="0"/>
        <w:autoSpaceDN w:val="0"/>
        <w:adjustRightInd w:val="0"/>
        <w:ind w:left="1135" w:hanging="851"/>
        <w:textAlignment w:val="baseline"/>
        <w:rPr>
          <w:rFonts w:eastAsia="Malgun Gothic"/>
          <w:lang w:eastAsia="en-GB"/>
        </w:rPr>
      </w:pPr>
      <w:r w:rsidRPr="008E2F6E">
        <w:rPr>
          <w:rFonts w:eastAsia="Malgun Gothic"/>
          <w:lang w:eastAsia="en-GB"/>
        </w:rPr>
        <w:t>NOTE 4:</w:t>
      </w:r>
      <w:r w:rsidRPr="008E2F6E">
        <w:rPr>
          <w:rFonts w:eastAsia="Malgun Gothic"/>
          <w:lang w:eastAsia="en-GB"/>
        </w:rPr>
        <w:tab/>
        <w:t>The SMF can e.g. be configured to reject a PDU Session if the UE Integrity Protection Maximum Data Rate has a very low value, if the services provided by the DN would require higher bitrates.</w:t>
      </w:r>
    </w:p>
    <w:p w14:paraId="0AD2371A"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When the SMF decides to not accept to establish a PDU Session, the SMF rejects the UE request via NAS SM signalling including a relevant SM rejection cause by responding to the AMF with Nsmf_PDUSession_CreateSM</w:t>
      </w:r>
      <w:r w:rsidRPr="008E2F6E">
        <w:rPr>
          <w:rFonts w:eastAsia="Malgun Gothic"/>
          <w:lang w:eastAsia="zh-CN"/>
        </w:rPr>
        <w:t>Context</w:t>
      </w:r>
      <w:r w:rsidRPr="008E2F6E">
        <w:rPr>
          <w:rFonts w:eastAsia="Malgun Gothic"/>
          <w:lang w:eastAsia="en-GB"/>
        </w:rPr>
        <w:t xml:space="preserve"> Response. The SMF also indicates to the AMF that the PDU Session ID </w:t>
      </w:r>
      <w:r w:rsidRPr="008E2F6E">
        <w:rPr>
          <w:rFonts w:eastAsia="Malgun Gothic"/>
          <w:lang w:eastAsia="en-GB"/>
        </w:rPr>
        <w:lastRenderedPageBreak/>
        <w:t>is to be considered as released, the SMF proceeds to step 20 and the PDU Session Establishment procedure is stopped.</w:t>
      </w:r>
    </w:p>
    <w:p w14:paraId="3D989472"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6.</w:t>
      </w:r>
      <w:r w:rsidRPr="008E2F6E">
        <w:rPr>
          <w:rFonts w:eastAsia="Malgun Gothic"/>
          <w:lang w:eastAsia="en-GB"/>
        </w:rPr>
        <w:tab/>
        <w:t>Optional Secondary authentication/authorization.</w:t>
      </w:r>
    </w:p>
    <w:p w14:paraId="2183B581"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Request Type in step 3 indicates "Existing PDU Session", the SMF does not perform secondary authentication/authorization.</w:t>
      </w:r>
    </w:p>
    <w:p w14:paraId="54D6D268"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Request Type received in step 3 indicates "Emergency Request" or "Existing Emergency PDU Session", the SMF shall not perform secondary authentication\authorization.</w:t>
      </w:r>
    </w:p>
    <w:p w14:paraId="5052B0A1"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0F4EE9F5"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7a.</w:t>
      </w:r>
      <w:r w:rsidRPr="008E2F6E">
        <w:rPr>
          <w:rFonts w:eastAsia="Malgun Gothic"/>
          <w:lang w:eastAsia="en-GB"/>
        </w:rPr>
        <w:tab/>
        <w:t xml:space="preserve">If dynamic PCC is to be used for the PDU Session, the SMF performs PCF selection as described in clause 6.3.7.1 of TS 23.501 [2]. </w:t>
      </w:r>
      <w:r w:rsidRPr="008E2F6E">
        <w:rPr>
          <w:rFonts w:eastAsia="Malgun Gothic"/>
          <w:lang w:eastAsia="zh-CN"/>
        </w:rPr>
        <w:t>If t</w:t>
      </w:r>
      <w:r w:rsidRPr="008E2F6E">
        <w:rPr>
          <w:rFonts w:eastAsia="Malgun Gothic"/>
          <w:lang w:eastAsia="en-GB"/>
        </w:rPr>
        <w:t>he Request Type indicates "Existing PDU Session" or "Existing Emergency PDU Session", the SMF shall use the PCF already selected for the PDU Session.</w:t>
      </w:r>
    </w:p>
    <w:p w14:paraId="61720AD5"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r>
      <w:r w:rsidRPr="008E2F6E">
        <w:rPr>
          <w:rFonts w:eastAsia="Malgun Gothic"/>
          <w:lang w:eastAsia="zh-CN"/>
        </w:rPr>
        <w:t>Otherwise, the SMF may apply local policy.</w:t>
      </w:r>
    </w:p>
    <w:p w14:paraId="6F167B5F"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7b.</w:t>
      </w:r>
      <w:r w:rsidRPr="008E2F6E">
        <w:rPr>
          <w:rFonts w:eastAsia="Malgun Gothic"/>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8E2F6E">
        <w:rPr>
          <w:rFonts w:eastAsia="Malgun Gothic"/>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8E2F6E">
        <w:rPr>
          <w:rFonts w:eastAsia="Malgun Gothic"/>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4C87DE3A"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13653482"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C9C261C"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PCF, based on the Emergency DNN, sets the ARP of the PCC rules to a value that is reserved for Emergency services as described in TS 23.503 [20].</w:t>
      </w:r>
    </w:p>
    <w:p w14:paraId="7D6ED390" w14:textId="77777777" w:rsidR="008E2F6E" w:rsidRPr="008E2F6E" w:rsidRDefault="008E2F6E" w:rsidP="008E2F6E">
      <w:pPr>
        <w:keepLines/>
        <w:overflowPunct w:val="0"/>
        <w:autoSpaceDE w:val="0"/>
        <w:autoSpaceDN w:val="0"/>
        <w:adjustRightInd w:val="0"/>
        <w:ind w:left="1135" w:hanging="851"/>
        <w:textAlignment w:val="baseline"/>
        <w:rPr>
          <w:rFonts w:eastAsia="Malgun Gothic"/>
          <w:lang w:eastAsia="en-GB"/>
        </w:rPr>
      </w:pPr>
      <w:r w:rsidRPr="008E2F6E">
        <w:rPr>
          <w:rFonts w:eastAsia="Malgun Gothic"/>
          <w:lang w:eastAsia="en-GB"/>
        </w:rPr>
        <w:t>NOTE 5:</w:t>
      </w:r>
      <w:r w:rsidRPr="008E2F6E">
        <w:rPr>
          <w:rFonts w:eastAsia="Malgun Gothic"/>
          <w:lang w:eastAsia="en-GB"/>
        </w:rPr>
        <w:tab/>
        <w:t>The purpose of step 7 is to receive PCC rules before selecting UPF. If PCC rules are not needed as input for UPF selection, step 7 can be performed after step 8.</w:t>
      </w:r>
    </w:p>
    <w:p w14:paraId="1FB741E3"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54675DA2"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8.</w:t>
      </w:r>
      <w:r w:rsidRPr="008E2F6E">
        <w:rPr>
          <w:rFonts w:eastAsia="Malgun Gothic"/>
          <w:lang w:eastAsia="en-GB"/>
        </w:rPr>
        <w:tab/>
        <w:t xml:space="preserve">If the Request Type in step 3 indicates "Initial request", the SMF selects an SSC mode for the PDU Session as described in clause 5.6.9.3 of TS 23.501 [2]. The SMF also selects </w:t>
      </w:r>
      <w:r w:rsidRPr="008E2F6E">
        <w:rPr>
          <w:rFonts w:eastAsia="宋体"/>
          <w:lang w:eastAsia="zh-CN"/>
        </w:rPr>
        <w:t>one or more</w:t>
      </w:r>
      <w:r w:rsidRPr="008E2F6E" w:rsidDel="006778D3">
        <w:rPr>
          <w:rFonts w:eastAsia="Malgun Gothic"/>
          <w:lang w:eastAsia="en-GB"/>
        </w:rPr>
        <w:t xml:space="preserve"> </w:t>
      </w:r>
      <w:r w:rsidRPr="008E2F6E">
        <w:rPr>
          <w:rFonts w:eastAsia="Malgun Gothic"/>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1C7FE439"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lastRenderedPageBreak/>
        <w:tab/>
        <w:t>If the AMF indicated Control Plane CIoT 5GS Optimisation in step 3 for this PDU session, then,</w:t>
      </w:r>
    </w:p>
    <w:p w14:paraId="71632669"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1)</w:t>
      </w:r>
      <w:r w:rsidRPr="008E2F6E">
        <w:rPr>
          <w:rFonts w:eastAsia="Malgun Gothic"/>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3C583D5"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2)</w:t>
      </w:r>
      <w:r w:rsidRPr="008E2F6E">
        <w:rPr>
          <w:rFonts w:eastAsia="Malgun Gothic"/>
          <w:lang w:eastAsia="en-GB"/>
        </w:rPr>
        <w:tab/>
        <w:t>For other PDU Session Types, the SMF will perform UPF selection to select a UPF as the anchor of this PDU Session.</w:t>
      </w:r>
    </w:p>
    <w:p w14:paraId="4B5F3541"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Request Type in Step 3 is "Existing PDU Session", the SMF maintains the same IP address/prefix that has already been allocated to the UE in the source network.</w:t>
      </w:r>
    </w:p>
    <w:p w14:paraId="1E8AE544"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518A35B2" w14:textId="77777777" w:rsidR="008E2F6E" w:rsidRPr="008E2F6E" w:rsidRDefault="008E2F6E" w:rsidP="008E2F6E">
      <w:pPr>
        <w:keepLines/>
        <w:overflowPunct w:val="0"/>
        <w:autoSpaceDE w:val="0"/>
        <w:autoSpaceDN w:val="0"/>
        <w:adjustRightInd w:val="0"/>
        <w:ind w:left="1135" w:hanging="851"/>
        <w:textAlignment w:val="baseline"/>
        <w:rPr>
          <w:rFonts w:eastAsia="Malgun Gothic"/>
          <w:lang w:eastAsia="en-GB"/>
        </w:rPr>
      </w:pPr>
      <w:r w:rsidRPr="008E2F6E">
        <w:rPr>
          <w:rFonts w:eastAsia="Malgun Gothic"/>
          <w:lang w:eastAsia="en-GB"/>
        </w:rPr>
        <w:t>NOTE 6:</w:t>
      </w:r>
      <w:r w:rsidRPr="008E2F6E">
        <w:rPr>
          <w:rFonts w:eastAsia="Malgun Gothic"/>
          <w:lang w:eastAsia="en-GB"/>
        </w:rPr>
        <w:tab/>
        <w:t>The SMF may decide to trigger e.g. new intermediate UPF insertion or allocation of a new UPF as described in step 5 in clause 4.2.3.2.</w:t>
      </w:r>
    </w:p>
    <w:p w14:paraId="3E3ADF41"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Request Type indicates "Emergency Request", the SMF selects the UPF as described in clause 5.16.4 of TS 23.501 [2] and selects SSC mode 1.</w:t>
      </w:r>
    </w:p>
    <w:p w14:paraId="7393A889"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SMF may select a UPF (e.g. based on requested DNN/S-NSSAI) that supports NW-TT functionality.</w:t>
      </w:r>
    </w:p>
    <w:p w14:paraId="02B58D81"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SMF may select a PSA UPF that supports PDU Set identification and marking for a QoS flow with PDU Set based handling capability.</w:t>
      </w:r>
    </w:p>
    <w:p w14:paraId="0A02398D"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9.</w:t>
      </w:r>
      <w:r w:rsidRPr="008E2F6E">
        <w:rPr>
          <w:rFonts w:eastAsia="Malgun Gothic"/>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26685BC" w14:textId="77777777" w:rsidR="008E2F6E" w:rsidRPr="008E2F6E" w:rsidRDefault="008E2F6E" w:rsidP="008E2F6E">
      <w:pPr>
        <w:keepLines/>
        <w:overflowPunct w:val="0"/>
        <w:autoSpaceDE w:val="0"/>
        <w:autoSpaceDN w:val="0"/>
        <w:adjustRightInd w:val="0"/>
        <w:ind w:left="1135" w:hanging="851"/>
        <w:textAlignment w:val="baseline"/>
        <w:rPr>
          <w:rFonts w:eastAsia="Malgun Gothic"/>
          <w:lang w:eastAsia="en-GB"/>
        </w:rPr>
      </w:pPr>
      <w:r w:rsidRPr="008E2F6E">
        <w:rPr>
          <w:rFonts w:eastAsia="Malgun Gothic"/>
          <w:lang w:eastAsia="en-GB"/>
        </w:rPr>
        <w:t>NOTE 7:</w:t>
      </w:r>
      <w:r w:rsidRPr="008E2F6E">
        <w:rPr>
          <w:rFonts w:eastAsia="Malgun Gothic"/>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0225278D"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PCF may provide updated policies to the SMF. The PCF may provide policy information defined in clause 5.2.5.4 (and in TS 23.503 [20]) to SMF.</w:t>
      </w:r>
    </w:p>
    <w:p w14:paraId="666B0188"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PCF for PDU Session may generate PCC rule based on the URSP rule (e.g.: Connection Capability) referring to the clause 6.1.6 in TS 23.503 [20].</w:t>
      </w:r>
    </w:p>
    <w:p w14:paraId="3226B489"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NOTE 8:</w:t>
      </w:r>
      <w:r w:rsidRPr="008E2F6E">
        <w:rPr>
          <w:rFonts w:eastAsia="Malgun Gothic"/>
          <w:lang w:eastAsia="en-GB"/>
        </w:rPr>
        <w:tab/>
        <w:t>Mapping between Connection Capability and SDF templates in the PCC rule is implementation specific.</w:t>
      </w:r>
    </w:p>
    <w:p w14:paraId="11E8B0B5"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10.</w:t>
      </w:r>
      <w:r w:rsidRPr="008E2F6E">
        <w:rPr>
          <w:rFonts w:eastAsia="Malgun Gothic"/>
          <w:lang w:eastAsia="en-GB"/>
        </w:rPr>
        <w:tab/>
        <w:t>If Request Type indicates "initial request", the SMF initiates an N4 Session Establishment procedure with the selected UPF(s), otherwise it initiates an N4 Session Modification procedure with the selected UPF(s):</w:t>
      </w:r>
    </w:p>
    <w:p w14:paraId="26CFC76D"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10a.</w:t>
      </w:r>
      <w:r w:rsidRPr="008E2F6E">
        <w:rPr>
          <w:rFonts w:eastAsia="Malgun Gothic"/>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0C2278DE"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lastRenderedPageBreak/>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21838F14"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4F14AF1B"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678E8B87" w14:textId="77777777" w:rsidR="008E2F6E" w:rsidRPr="008E2F6E" w:rsidRDefault="008E2F6E" w:rsidP="008E2F6E">
      <w:pPr>
        <w:keepLines/>
        <w:overflowPunct w:val="0"/>
        <w:autoSpaceDE w:val="0"/>
        <w:autoSpaceDN w:val="0"/>
        <w:adjustRightInd w:val="0"/>
        <w:ind w:left="1135" w:hanging="851"/>
        <w:textAlignment w:val="baseline"/>
        <w:rPr>
          <w:rFonts w:eastAsia="Malgun Gothic"/>
          <w:lang w:eastAsia="en-GB"/>
        </w:rPr>
      </w:pPr>
      <w:r w:rsidRPr="008E2F6E">
        <w:rPr>
          <w:rFonts w:eastAsia="Malgun Gothic"/>
          <w:lang w:eastAsia="en-GB"/>
        </w:rPr>
        <w:t>NOTE 9:</w:t>
      </w:r>
      <w:r w:rsidRPr="008E2F6E">
        <w:rPr>
          <w:rFonts w:eastAsia="Malgun Gothic"/>
          <w:lang w:eastAsia="en-GB"/>
        </w:rPr>
        <w:tab/>
        <w:t>The method to perform elimination and reordering on RAN/UPF based on the packets received from the two GTP-U tunnels is up to RAN/UPF implementation. The two GTP-U tunnels are terminated at the same RAN node and UPF.</w:t>
      </w:r>
    </w:p>
    <w:p w14:paraId="628BA962"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ab/>
        <w:t>If Control Plane CIoT 5GS Optimisation is enabled for this PDU session and the SMF selects the NEF as the anchor of this PDU Session in step 8, the SMF performs SMF-NEF Connection Establishment Procedure as described in clause 4.25.2.</w:t>
      </w:r>
    </w:p>
    <w:p w14:paraId="22EE11A9"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222839F1"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ab/>
        <w:t>If SMF decides to enable ECN marking for L4S by PSA UPF, a QoS Flow level ECN marking for L4S indicator shall be sent by SMF to PSA UPF over N4 as described in clause 5.37.3.3 of TS 23.501 [2].</w:t>
      </w:r>
    </w:p>
    <w:p w14:paraId="7C439934"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10b.</w:t>
      </w:r>
      <w:r w:rsidRPr="008E2F6E">
        <w:rPr>
          <w:rFonts w:eastAsia="Malgun Gothic"/>
          <w:lang w:eastAsia="en-GB"/>
        </w:rPr>
        <w:tab/>
        <w:t>The UPF acknowledges by sending an N4 Session Establishment/Modification Response.</w:t>
      </w:r>
    </w:p>
    <w:p w14:paraId="48596B1B"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296ED788"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1C4F4564"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ab/>
        <w:t>If multiple UPFs are selected for the PDU Session, the SMF initiate N4 Session Establishment/Modification procedure with each UPF of the PDU Session in this step.</w:t>
      </w:r>
    </w:p>
    <w:p w14:paraId="2825BDA9" w14:textId="77777777" w:rsidR="008E2F6E" w:rsidRPr="008E2F6E" w:rsidRDefault="008E2F6E" w:rsidP="008E2F6E">
      <w:pPr>
        <w:keepLines/>
        <w:overflowPunct w:val="0"/>
        <w:autoSpaceDE w:val="0"/>
        <w:autoSpaceDN w:val="0"/>
        <w:adjustRightInd w:val="0"/>
        <w:ind w:left="1135" w:hanging="851"/>
        <w:textAlignment w:val="baseline"/>
        <w:rPr>
          <w:rFonts w:eastAsia="Malgun Gothic"/>
          <w:lang w:eastAsia="en-GB"/>
        </w:rPr>
      </w:pPr>
      <w:r w:rsidRPr="008E2F6E">
        <w:rPr>
          <w:rFonts w:eastAsia="Malgun Gothic"/>
          <w:lang w:eastAsia="en-GB"/>
        </w:rPr>
        <w:t>NOTE 10:</w:t>
      </w:r>
      <w:r w:rsidRPr="008E2F6E">
        <w:rPr>
          <w:rFonts w:eastAsia="Malgun Gothic"/>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4AE9B5F0"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02F5A536"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11.</w:t>
      </w:r>
      <w:r w:rsidRPr="008E2F6E">
        <w:rPr>
          <w:rFonts w:eastAsia="Malgun Gothic"/>
          <w:lang w:eastAsia="en-GB"/>
        </w:rPr>
        <w:tab/>
        <w:t>SMF to AMF: Namf_Communication_N1N2MessageTransfer</w:t>
      </w:r>
      <w:r w:rsidRPr="008E2F6E" w:rsidDel="000C217E">
        <w:rPr>
          <w:rFonts w:eastAsia="Malgun Gothic"/>
          <w:lang w:eastAsia="en-GB"/>
        </w:rPr>
        <w:t xml:space="preserve"> </w:t>
      </w:r>
      <w:r w:rsidRPr="008E2F6E">
        <w:rPr>
          <w:rFonts w:eastAsia="Malgun Gothic"/>
          <w:lang w:eastAsia="en-GB"/>
        </w:rPr>
        <w:t>(PDU Session ID, N2 SM information (PDU Session ID, QFI(s), QoS Profile(s), CN Tunnel Info,</w:t>
      </w:r>
      <w:r w:rsidRPr="008E2F6E">
        <w:rPr>
          <w:rFonts w:eastAsia="Malgun Gothic"/>
          <w:lang w:eastAsia="zh-CN"/>
        </w:rPr>
        <w:t xml:space="preserve"> </w:t>
      </w:r>
      <w:r w:rsidRPr="008E2F6E">
        <w:rPr>
          <w:rFonts w:eastAsia="Malgun Gothic"/>
          <w:lang w:eastAsia="en-GB"/>
        </w:rPr>
        <w:t xml:space="preserve">S-NSSAI from the Allowed NSSAI or Partially Allowed </w:t>
      </w:r>
      <w:r w:rsidRPr="008E2F6E">
        <w:rPr>
          <w:rFonts w:eastAsia="Malgun Gothic"/>
          <w:lang w:eastAsia="en-GB"/>
        </w:rPr>
        <w:lastRenderedPageBreak/>
        <w:t>NSSAI</w:t>
      </w:r>
      <w:r w:rsidRPr="008E2F6E">
        <w:rPr>
          <w:rFonts w:eastAsia="Malgun Gothic"/>
          <w:lang w:eastAsia="zh-CN"/>
        </w:rPr>
        <w:t>, Session</w:t>
      </w:r>
      <w:r w:rsidRPr="008E2F6E">
        <w:rPr>
          <w:rFonts w:eastAsia="Malgun Gothic"/>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8E2F6E">
        <w:rPr>
          <w:rFonts w:eastAsia="Malgun Gothic"/>
          <w:lang w:eastAsia="zh-CN"/>
        </w:rPr>
        <w:t xml:space="preserve">, S-NSSAI(s), UE Requested DNN, allocated </w:t>
      </w:r>
      <w:r w:rsidRPr="008E2F6E">
        <w:rPr>
          <w:rFonts w:eastAsia="Malgun Gothic"/>
          <w:lang w:eastAsia="ko-KR"/>
        </w:rPr>
        <w:t>IPv4 address</w:t>
      </w:r>
      <w:r w:rsidRPr="008E2F6E">
        <w:rPr>
          <w:rFonts w:eastAsia="Malgun Gothic"/>
          <w:lang w:eastAsia="zh-CN"/>
        </w:rPr>
        <w:t>, interface identifier, Session</w:t>
      </w:r>
      <w:r w:rsidRPr="008E2F6E">
        <w:rPr>
          <w:rFonts w:eastAsia="Malgun Gothic"/>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8E2F6E">
        <w:rPr>
          <w:rFonts w:eastAsia="宋体"/>
          <w:lang w:eastAsia="zh-CN"/>
        </w:rPr>
        <w:t>If multiple UPFs are used for the PDU Session, the CN Tunnel Info contains tunnel information related with the UPFs that terminate N3.</w:t>
      </w:r>
    </w:p>
    <w:p w14:paraId="24CFC71C"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52164362"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N2 SM information carries information that the AMF shall forward to the (R)AN which includes:</w:t>
      </w:r>
    </w:p>
    <w:p w14:paraId="3B23D8A6"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693B2E2C"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1E672DF8"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The PDU Session ID may be used by AN signalling with the UE to indicate to the UE the association between (R)AN resources and a PDU Session for the UE.</w:t>
      </w:r>
    </w:p>
    <w:p w14:paraId="775B50B7"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zh-CN"/>
        </w:rPr>
        <w:t>-</w:t>
      </w:r>
      <w:r w:rsidRPr="008E2F6E">
        <w:rPr>
          <w:rFonts w:eastAsia="Malgun Gothic"/>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05348395"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User Plane Security Enforcement information is determined by the SMF as described in clause 5.10.3 of TS 23.501 [2].</w:t>
      </w:r>
    </w:p>
    <w:p w14:paraId="4AA88B6C"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3EF99317"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The use of the RSN parameter and the PDU Session Pair ID by NG-RAN are described in clause 5.33.2.1 of TS 23.501 [2].</w:t>
      </w:r>
    </w:p>
    <w:p w14:paraId="078C9F91"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For each QoS Flow:</w:t>
      </w:r>
    </w:p>
    <w:p w14:paraId="38D238B8" w14:textId="77777777" w:rsidR="008E2F6E" w:rsidRPr="008E2F6E" w:rsidRDefault="008E2F6E" w:rsidP="008E2F6E">
      <w:pPr>
        <w:overflowPunct w:val="0"/>
        <w:autoSpaceDE w:val="0"/>
        <w:autoSpaceDN w:val="0"/>
        <w:adjustRightInd w:val="0"/>
        <w:ind w:left="1135"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an ECN marking for L4S indicator to (R)AN in the case of ECN marking for L4S in RAN as described in clause 5.37.3 of TS 23.501 [2]; or</w:t>
      </w:r>
    </w:p>
    <w:p w14:paraId="73D6C9C6" w14:textId="77777777" w:rsidR="008E2F6E" w:rsidRPr="008E2F6E" w:rsidRDefault="008E2F6E" w:rsidP="008E2F6E">
      <w:pPr>
        <w:overflowPunct w:val="0"/>
        <w:autoSpaceDE w:val="0"/>
        <w:autoSpaceDN w:val="0"/>
        <w:adjustRightInd w:val="0"/>
        <w:ind w:left="1135"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1207B674"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4CEF4DFE"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en-GB"/>
        </w:rPr>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w:t>
      </w:r>
      <w:r w:rsidRPr="008E2F6E">
        <w:rPr>
          <w:rFonts w:eastAsia="Malgun Gothic"/>
          <w:lang w:eastAsia="en-GB"/>
        </w:rPr>
        <w:lastRenderedPageBreak/>
        <w:t>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138FD88D"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zh-CN"/>
        </w:rPr>
        <w:tab/>
        <w:t xml:space="preserve">If the PDU Session being established was requested to be an always-on PDU Session, the </w:t>
      </w:r>
      <w:r w:rsidRPr="008E2F6E">
        <w:rPr>
          <w:rFonts w:eastAsia="Malgun Gothic"/>
          <w:lang w:eastAsia="en-GB"/>
        </w:rPr>
        <w:t xml:space="preserve">SMF shall </w:t>
      </w:r>
      <w:r w:rsidRPr="008E2F6E">
        <w:rPr>
          <w:rFonts w:eastAsia="Malgun Gothic"/>
          <w:lang w:eastAsia="zh-CN"/>
        </w:rPr>
        <w:t>indicate whether the request is accepted by including an</w:t>
      </w:r>
      <w:r w:rsidRPr="008E2F6E">
        <w:rPr>
          <w:rFonts w:eastAsia="Malgun Gothic"/>
          <w:lang w:eastAsia="en-GB"/>
        </w:rPr>
        <w:t xml:space="preserve"> Always-on PDU Session Granted indication in the PDU Session Establishment Accept message</w:t>
      </w:r>
      <w:r w:rsidRPr="008E2F6E">
        <w:rPr>
          <w:rFonts w:eastAsia="Malgun Gothic"/>
          <w:lang w:eastAsia="zh-CN"/>
        </w:rPr>
        <w:t>.</w:t>
      </w:r>
      <w:r w:rsidRPr="008E2F6E">
        <w:rPr>
          <w:rFonts w:eastAsia="Malgun Gothic"/>
          <w:lang w:eastAsia="en-GB"/>
        </w:rPr>
        <w:t xml:space="preserve"> </w:t>
      </w:r>
      <w:r w:rsidRPr="008E2F6E">
        <w:rPr>
          <w:rFonts w:eastAsia="Malgun Gothic"/>
          <w:lang w:eastAsia="zh-CN"/>
        </w:rPr>
        <w:t>If the PDU Session being established was not requested to be an always-on PDU Session</w:t>
      </w:r>
      <w:r w:rsidRPr="008E2F6E" w:rsidDel="008A69CE">
        <w:rPr>
          <w:rFonts w:eastAsia="Malgun Gothic"/>
          <w:lang w:eastAsia="zh-CN"/>
        </w:rPr>
        <w:t xml:space="preserve"> </w:t>
      </w:r>
      <w:r w:rsidRPr="008E2F6E">
        <w:rPr>
          <w:rFonts w:eastAsia="Malgun Gothic"/>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0735372"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354F510"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D4A2693"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0B6C559"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EBDA90A"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D0AF04D"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37B18F2B"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Namf_Communication_N1N2MessageTransfer contains the PDU Session ID allowing the AMF to know which access towards the UE to use.</w:t>
      </w:r>
    </w:p>
    <w:p w14:paraId="31CE2C41"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4D8485F7"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lastRenderedPageBreak/>
        <w:tab/>
        <w:t>Based on the S-NSSAI and DNN for PIN, the SMF may provide the UE with per QoS-flow Non-3GPP QoS Assistance Information in the N1 SM container as specified in clause 5.44.3.3 of TS 23.501 [2].</w:t>
      </w:r>
    </w:p>
    <w:p w14:paraId="70143217"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12.</w:t>
      </w:r>
      <w:r w:rsidRPr="008E2F6E">
        <w:rPr>
          <w:rFonts w:eastAsia="Malgun Gothic"/>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51D282A2"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AMF sends the NAS message containing PDU Session ID and PDU Session Establishment Accept targeted to the UE and the N2 SM information received from the SMF within the N2 PDU Session Request to the (R)AN.</w:t>
      </w:r>
    </w:p>
    <w:p w14:paraId="13EA5872"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SMF derived CN assisted RAN parameters tuning are stored for the activated PDU Session(s), the AMF may derive updated CN assisted RAN parameters tuning and provide them the (R)AN.</w:t>
      </w:r>
    </w:p>
    <w:p w14:paraId="204FCDDB"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13.</w:t>
      </w:r>
      <w:r w:rsidRPr="008E2F6E">
        <w:rPr>
          <w:rFonts w:eastAsia="Malgun Gothic"/>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30990621"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798CE2F9"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2CEC5322"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13E0FC1"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MICO mode is active and the NAS message Request Type in step 1 indicated "Emergency Request", then the UE and the AMF shall locally deactivate MICO mode.</w:t>
      </w:r>
    </w:p>
    <w:p w14:paraId="44EF0EC5"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N2 SM information is not included in the step 11, then the following steps 14 to 16b and step 17 are omitted.</w:t>
      </w:r>
    </w:p>
    <w:p w14:paraId="22166320"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AMF is running a slice deregistration inactivity timer for the S-NSSAI PDU Session, the AMF stops the timer as described in clause 5.15.15 of TS 23.501 [2].</w:t>
      </w:r>
    </w:p>
    <w:p w14:paraId="4FE59379"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UE is running a slice deregistration inactivity timer for the S-NSSAI of the established PDU Session, the UE stops the timer as described in clause 5.15.15 of TS 23.501 [2].</w:t>
      </w:r>
    </w:p>
    <w:p w14:paraId="3557626C"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14.</w:t>
      </w:r>
      <w:r w:rsidRPr="008E2F6E">
        <w:rPr>
          <w:rFonts w:eastAsia="Malgun Gothic"/>
          <w:lang w:eastAsia="en-GB"/>
        </w:rPr>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74679E6D"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AN Tunnel Info corresponds to the Access Network address of the N3 tunnel corresponding to the PDU Session.</w:t>
      </w:r>
    </w:p>
    <w:p w14:paraId="4635A998"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13B7F893"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3C7D667"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478ED54"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lastRenderedPageBreak/>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E35AD65"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NG-RAN includes the PDU Set Based Handling Support Indication in N2 SM information as defined in clause 5.37.5.3 of TS 23.501 [2].</w:t>
      </w:r>
    </w:p>
    <w:p w14:paraId="4C49DB86"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15.</w:t>
      </w:r>
      <w:r w:rsidRPr="008E2F6E">
        <w:rPr>
          <w:rFonts w:eastAsia="Malgun Gothic"/>
          <w:lang w:eastAsia="en-GB"/>
        </w:rPr>
        <w:tab/>
        <w:t>AMF to SMF: Nsmf_PDUSession_UpdateSMContext Request</w:t>
      </w:r>
      <w:r w:rsidRPr="008E2F6E" w:rsidDel="00DC2DF1">
        <w:rPr>
          <w:rFonts w:eastAsia="Malgun Gothic"/>
          <w:lang w:eastAsia="en-GB"/>
        </w:rPr>
        <w:t xml:space="preserve"> </w:t>
      </w:r>
      <w:r w:rsidRPr="008E2F6E">
        <w:rPr>
          <w:rFonts w:eastAsia="Malgun Gothic"/>
          <w:lang w:eastAsia="en-GB"/>
        </w:rPr>
        <w:t>(SM Context ID, N2 SM information, Request Type).</w:t>
      </w:r>
    </w:p>
    <w:p w14:paraId="487789BB"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AMF forwards the N2 SM information received from (R)AN to the SMF.</w:t>
      </w:r>
    </w:p>
    <w:p w14:paraId="2CEBB3E9"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list of rejected QFI(s) is included in N2 SM information, the SMF shall release the rejected QFI(s) associated QoS profiles.</w:t>
      </w:r>
    </w:p>
    <w:p w14:paraId="6961B77A"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64C8A83F"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00EB6C6E"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N2 SM information includes a TL-Container with a get-response as described in clause 5.28a.2 of TS 23.501 [2], the SMF/CUC stores the information provided in the get-response.</w:t>
      </w:r>
    </w:p>
    <w:p w14:paraId="62AB6EE2"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16a.</w:t>
      </w:r>
      <w:r w:rsidRPr="008E2F6E">
        <w:rPr>
          <w:rFonts w:eastAsia="Malgun Gothic"/>
          <w:lang w:eastAsia="en-GB"/>
        </w:rPr>
        <w:tab/>
        <w:t xml:space="preserve">The SMF initiates an N4 Session Modification procedure with the UPF. The SMF provides AN Tunnel Info </w:t>
      </w:r>
      <w:r w:rsidRPr="008E2F6E">
        <w:rPr>
          <w:rFonts w:eastAsia="宋体"/>
          <w:lang w:eastAsia="zh-CN"/>
        </w:rPr>
        <w:t xml:space="preserve">to the UPF </w:t>
      </w:r>
      <w:r w:rsidRPr="008E2F6E">
        <w:rPr>
          <w:rFonts w:eastAsia="Malgun Gothic"/>
          <w:lang w:eastAsia="zh-CN"/>
        </w:rPr>
        <w:t>as well as the corresponding forwarding rules.</w:t>
      </w:r>
    </w:p>
    <w:p w14:paraId="65C9B369"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SMF decides to perform redundant transmission for one or more QoS Flows of the PDU, the SMF also indicates the UPF to perform packet duplication for the QoS Flow(s) in downlink direction by forwarding rules.</w:t>
      </w:r>
    </w:p>
    <w:p w14:paraId="05F4AA40"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16340A55"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N2 SM information includes the PDU Set Based Handling Support Indication, SMF configures PSA UPF to perform PDU Set information marking for the QoS flow as defined in clause 5.37.5.3 of TS 23.501 [2].</w:t>
      </w:r>
    </w:p>
    <w:p w14:paraId="657D1161" w14:textId="77777777" w:rsidR="008E2F6E" w:rsidRPr="008E2F6E" w:rsidRDefault="008E2F6E" w:rsidP="008E2F6E">
      <w:pPr>
        <w:keepLines/>
        <w:overflowPunct w:val="0"/>
        <w:autoSpaceDE w:val="0"/>
        <w:autoSpaceDN w:val="0"/>
        <w:adjustRightInd w:val="0"/>
        <w:ind w:left="1135" w:hanging="851"/>
        <w:textAlignment w:val="baseline"/>
        <w:rPr>
          <w:rFonts w:eastAsia="Malgun Gothic"/>
          <w:lang w:eastAsia="en-GB"/>
        </w:rPr>
      </w:pPr>
      <w:r w:rsidRPr="008E2F6E">
        <w:rPr>
          <w:rFonts w:eastAsia="Malgun Gothic"/>
          <w:lang w:eastAsia="en-GB"/>
        </w:rPr>
        <w:t>NOTE</w:t>
      </w:r>
      <w:r w:rsidRPr="008E2F6E">
        <w:rPr>
          <w:rFonts w:eastAsia="Malgun Gothic"/>
          <w:lang w:eastAsia="zh-CN"/>
        </w:rPr>
        <w:t> 11</w:t>
      </w:r>
      <w:r w:rsidRPr="008E2F6E">
        <w:rPr>
          <w:rFonts w:eastAsia="Malgun Gothic"/>
          <w:lang w:eastAsia="en-GB"/>
        </w:rPr>
        <w:t>:</w:t>
      </w:r>
      <w:r w:rsidRPr="008E2F6E">
        <w:rPr>
          <w:rFonts w:eastAsia="Malgun Gothic"/>
          <w:lang w:eastAsia="en-GB"/>
        </w:rPr>
        <w:tab/>
        <w:t>If the PDU Session Establishment Request was due to mobility between 3GPP and non-3GPP access or mobility from EPC, the downlink data path is switched towards the target access in this step.</w:t>
      </w:r>
    </w:p>
    <w:p w14:paraId="0A10A06A"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16b.</w:t>
      </w:r>
      <w:r w:rsidRPr="008E2F6E">
        <w:rPr>
          <w:rFonts w:eastAsia="Malgun Gothic"/>
          <w:lang w:eastAsia="en-GB"/>
        </w:rPr>
        <w:tab/>
        <w:t>The UPF provides an N4 Session Modification Response to the SMF.</w:t>
      </w:r>
    </w:p>
    <w:p w14:paraId="3AE6C4BF"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multiple UPFs are used in the PDU Session, the UPF in step 16 refers to the UPF terminating N3.</w:t>
      </w:r>
    </w:p>
    <w:p w14:paraId="42169CBE"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After this step, the UPF delivers any down-link packets to the UE that may have been buffered for this PDU Session.</w:t>
      </w:r>
    </w:p>
    <w:p w14:paraId="7887F831" w14:textId="5BE6F3EA"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16c.</w:t>
      </w:r>
      <w:r w:rsidRPr="008E2F6E">
        <w:rPr>
          <w:rFonts w:eastAsia="Malgun Gothic"/>
          <w:lang w:eastAsia="en-GB"/>
        </w:rPr>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ins w:id="41" w:author="Myungjune@LGE" w:date="2023-12-27T13:42:00Z">
        <w:r w:rsidR="00E53406" w:rsidRPr="00E53406">
          <w:rPr>
            <w:rFonts w:eastAsia="Malgun Gothic"/>
            <w:lang w:eastAsia="en-GB"/>
          </w:rPr>
          <w:t xml:space="preserve"> </w:t>
        </w:r>
        <w:r w:rsidR="00E53406">
          <w:rPr>
            <w:rFonts w:eastAsia="Malgun Gothic"/>
            <w:lang w:eastAsia="en-GB"/>
          </w:rPr>
          <w:t>If the SMF received Alternative S-NSSAI in step</w:t>
        </w:r>
        <w:r w:rsidR="00E53406">
          <w:rPr>
            <w:rFonts w:eastAsia="Malgun Gothic"/>
            <w:lang w:val="en-US" w:eastAsia="en-GB"/>
          </w:rPr>
          <w:t xml:space="preserve"> 3, the </w:t>
        </w:r>
      </w:ins>
      <w:ins w:id="42" w:author="Myungjune@LGE" w:date="2023-12-27T13:43:00Z">
        <w:r w:rsidR="00E53406">
          <w:rPr>
            <w:rFonts w:eastAsia="Malgun Gothic"/>
            <w:lang w:val="en-US" w:eastAsia="en-GB"/>
          </w:rPr>
          <w:t xml:space="preserve">S-NSSAI provided to the UDM is </w:t>
        </w:r>
      </w:ins>
      <w:ins w:id="43" w:author="Myungjune@LGE" w:date="2023-12-27T13:42:00Z">
        <w:r w:rsidR="00E53406">
          <w:rPr>
            <w:rFonts w:eastAsia="Malgun Gothic"/>
            <w:lang w:val="en-US" w:eastAsia="en-GB"/>
          </w:rPr>
          <w:t xml:space="preserve">the </w:t>
        </w:r>
      </w:ins>
      <w:ins w:id="44" w:author="Myungjune@LGE_r01" w:date="2024-01-25T13:32:00Z">
        <w:r w:rsidR="00016076">
          <w:rPr>
            <w:rFonts w:eastAsia="Malgun Gothic"/>
            <w:lang w:val="en-US" w:eastAsia="en-GB"/>
          </w:rPr>
          <w:t>replaced</w:t>
        </w:r>
      </w:ins>
      <w:ins w:id="45" w:author="Myungjune@LGE" w:date="2023-12-27T13:42:00Z">
        <w:r w:rsidR="00E53406">
          <w:rPr>
            <w:rFonts w:eastAsia="Malgun Gothic"/>
            <w:lang w:val="en-US" w:eastAsia="en-GB"/>
          </w:rPr>
          <w:t xml:space="preserve"> S-NSSAI</w:t>
        </w:r>
      </w:ins>
      <w:ins w:id="46" w:author="Myungjune@LGE" w:date="2023-12-27T13:43:00Z">
        <w:r w:rsidR="00E53406">
          <w:rPr>
            <w:rFonts w:eastAsia="Malgun Gothic"/>
            <w:lang w:val="en-US" w:eastAsia="en-GB"/>
          </w:rPr>
          <w:t>.</w:t>
        </w:r>
      </w:ins>
    </w:p>
    <w:p w14:paraId="13496178"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lastRenderedPageBreak/>
        <w:tab/>
        <w:t>If the Request Type received in step 3 indicates "Emergency Request":</w:t>
      </w:r>
    </w:p>
    <w:p w14:paraId="012D0134"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3693DBBE"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For an unauthenticated UE or a roaming UE, the SMF shall not register in the UDM for a given PDU Session.</w:t>
      </w:r>
    </w:p>
    <w:p w14:paraId="6161D62C"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17.</w:t>
      </w:r>
      <w:r w:rsidRPr="008E2F6E">
        <w:rPr>
          <w:rFonts w:eastAsia="Malgun Gothic"/>
          <w:lang w:eastAsia="en-GB"/>
        </w:rPr>
        <w:tab/>
        <w:t>SMF to AMF: Nsmf_PDUSession_UpdateSMContext Response</w:t>
      </w:r>
      <w:r w:rsidRPr="008E2F6E" w:rsidDel="00D60002">
        <w:rPr>
          <w:rFonts w:eastAsia="Malgun Gothic"/>
          <w:lang w:eastAsia="en-GB"/>
        </w:rPr>
        <w:t xml:space="preserve"> </w:t>
      </w:r>
      <w:r w:rsidRPr="008E2F6E">
        <w:rPr>
          <w:rFonts w:eastAsia="Malgun Gothic"/>
          <w:lang w:eastAsia="en-GB"/>
        </w:rPr>
        <w:t>(Cause).</w:t>
      </w:r>
    </w:p>
    <w:p w14:paraId="01624C9A" w14:textId="77777777" w:rsidR="008E2F6E" w:rsidRPr="008E2F6E" w:rsidRDefault="008E2F6E" w:rsidP="008E2F6E">
      <w:pPr>
        <w:overflowPunct w:val="0"/>
        <w:autoSpaceDE w:val="0"/>
        <w:autoSpaceDN w:val="0"/>
        <w:adjustRightInd w:val="0"/>
        <w:ind w:left="568" w:hanging="284"/>
        <w:textAlignment w:val="baseline"/>
        <w:rPr>
          <w:rFonts w:eastAsia="Malgun Gothic"/>
          <w:iCs/>
          <w:lang w:eastAsia="en-GB"/>
        </w:rPr>
      </w:pPr>
      <w:r w:rsidRPr="008E2F6E">
        <w:rPr>
          <w:rFonts w:eastAsia="Malgun Gothic"/>
          <w:lang w:eastAsia="en-GB"/>
        </w:rPr>
        <w:tab/>
        <w:t xml:space="preserve">The SMF may subscribe to the </w:t>
      </w:r>
      <w:r w:rsidRPr="008E2F6E">
        <w:rPr>
          <w:rFonts w:eastAsia="Malgun Gothic"/>
          <w:lang w:eastAsia="zh-CN"/>
        </w:rPr>
        <w:t xml:space="preserve">UE mobility event notification from the AMF (e.g. location reporting, UE moving into or out of Area Of Interest), </w:t>
      </w:r>
      <w:r w:rsidRPr="008E2F6E">
        <w:rPr>
          <w:rFonts w:eastAsia="Malgun Gothic"/>
          <w:lang w:eastAsia="en-GB"/>
        </w:rPr>
        <w:t xml:space="preserve">after this step by invoking </w:t>
      </w:r>
      <w:r w:rsidRPr="008E2F6E">
        <w:rPr>
          <w:rFonts w:eastAsia="Malgun Gothic"/>
          <w:lang w:eastAsia="zh-CN"/>
        </w:rPr>
        <w:t>Namf_EventExposure_Subscribe service operation</w:t>
      </w:r>
      <w:r w:rsidRPr="008E2F6E">
        <w:rPr>
          <w:rFonts w:eastAsia="Malgun Gothic"/>
          <w:lang w:eastAsia="en-GB"/>
        </w:rPr>
        <w:t xml:space="preserve"> as specified in clause 5.2.2.3.2. For LADN, </w:t>
      </w:r>
      <w:r w:rsidRPr="008E2F6E">
        <w:rPr>
          <w:rFonts w:eastAsia="Malgun Gothic"/>
          <w:lang w:eastAsia="zh-CN"/>
        </w:rPr>
        <w:t xml:space="preserve">the </w:t>
      </w:r>
      <w:r w:rsidRPr="008E2F6E">
        <w:rPr>
          <w:rFonts w:eastAsia="Malgun Gothic"/>
          <w:lang w:eastAsia="en-GB"/>
        </w:rPr>
        <w:t xml:space="preserve">SMF subscribes to the UE moving into or out of LADN service area event </w:t>
      </w:r>
      <w:r w:rsidRPr="008E2F6E">
        <w:rPr>
          <w:rFonts w:eastAsia="Malgun Gothic"/>
          <w:iCs/>
          <w:lang w:eastAsia="en-GB"/>
        </w:rPr>
        <w:t>notification by providing the LADN DNN as an indicator for the Area Of Interest (see clause 5.6.5 and 5.6.11 of TS 23.501 [2]).</w:t>
      </w:r>
    </w:p>
    <w:p w14:paraId="332151AA"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2046B68F"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After this step, the AMF forwards relevant events subscribed by</w:t>
      </w:r>
      <w:r w:rsidRPr="008E2F6E" w:rsidDel="007C6B31">
        <w:rPr>
          <w:rFonts w:eastAsia="Malgun Gothic"/>
          <w:lang w:eastAsia="en-GB"/>
        </w:rPr>
        <w:t xml:space="preserve"> </w:t>
      </w:r>
      <w:r w:rsidRPr="008E2F6E">
        <w:rPr>
          <w:rFonts w:eastAsia="Malgun Gothic"/>
          <w:lang w:eastAsia="en-GB"/>
        </w:rPr>
        <w:t>the SMF.</w:t>
      </w:r>
    </w:p>
    <w:p w14:paraId="53D65C16"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For those scenarios where the PCFs serving the AMF and the SMF are different, the SMF informs the AMF of the NWDAF ID(s) used for UE related Analytics and corresponding Analytics ID(s).</w:t>
      </w:r>
    </w:p>
    <w:p w14:paraId="619788CD"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18.</w:t>
      </w:r>
      <w:r w:rsidRPr="008E2F6E">
        <w:rPr>
          <w:rFonts w:eastAsia="Malgun Gothic"/>
          <w:lang w:eastAsia="en-GB"/>
        </w:rPr>
        <w:tab/>
        <w:t>[Conditional] SMF to AMF: Nsmf_PDUSession_SMContextStatusNotify (Release)</w:t>
      </w:r>
    </w:p>
    <w:p w14:paraId="0D6809AD"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6B47E638"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4057F146"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19.</w:t>
      </w:r>
      <w:r w:rsidRPr="008E2F6E">
        <w:rPr>
          <w:rFonts w:eastAsia="Malgun Gothic"/>
          <w:lang w:eastAsia="en-GB"/>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08CFD8E2" w14:textId="77777777" w:rsidR="008E2F6E" w:rsidRPr="008E2F6E" w:rsidRDefault="008E2F6E" w:rsidP="008E2F6E">
      <w:pPr>
        <w:overflowPunct w:val="0"/>
        <w:autoSpaceDE w:val="0"/>
        <w:autoSpaceDN w:val="0"/>
        <w:adjustRightInd w:val="0"/>
        <w:ind w:left="568" w:hanging="284"/>
        <w:textAlignment w:val="baseline"/>
        <w:rPr>
          <w:rFonts w:eastAsia="Malgun Gothic"/>
          <w:lang w:eastAsia="ko-KR"/>
        </w:rPr>
      </w:pPr>
      <w:r w:rsidRPr="008E2F6E">
        <w:rPr>
          <w:rFonts w:eastAsia="Malgun Gothic"/>
          <w:lang w:eastAsia="ko-KR"/>
        </w:rPr>
        <w:t>20.</w:t>
      </w:r>
      <w:r w:rsidRPr="008E2F6E">
        <w:rPr>
          <w:rFonts w:eastAsia="Malgun Gothic"/>
          <w:lang w:eastAsia="ko-KR"/>
        </w:rPr>
        <w:tab/>
        <w:t>When the trigger for 5GS Bridge/Router information available is armed, then the SMF may initiate the SM Policy Association Modification as described in clause 4.16.5.1.</w:t>
      </w:r>
    </w:p>
    <w:p w14:paraId="28C01066" w14:textId="77777777" w:rsidR="008E2F6E" w:rsidRPr="008E2F6E" w:rsidRDefault="008E2F6E" w:rsidP="008E2F6E">
      <w:pPr>
        <w:overflowPunct w:val="0"/>
        <w:autoSpaceDE w:val="0"/>
        <w:autoSpaceDN w:val="0"/>
        <w:adjustRightInd w:val="0"/>
        <w:ind w:left="568" w:hanging="284"/>
        <w:textAlignment w:val="baseline"/>
        <w:rPr>
          <w:rFonts w:eastAsia="Malgun Gothic"/>
          <w:lang w:eastAsia="ko-KR"/>
        </w:rPr>
      </w:pPr>
      <w:r w:rsidRPr="008E2F6E">
        <w:rPr>
          <w:rFonts w:eastAsia="Malgun Gothic"/>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B41D8AB" w14:textId="77777777" w:rsidR="008E2F6E" w:rsidRPr="008E2F6E" w:rsidRDefault="008E2F6E" w:rsidP="008E2F6E">
      <w:pPr>
        <w:overflowPunct w:val="0"/>
        <w:autoSpaceDE w:val="0"/>
        <w:autoSpaceDN w:val="0"/>
        <w:adjustRightInd w:val="0"/>
        <w:ind w:left="568" w:hanging="284"/>
        <w:textAlignment w:val="baseline"/>
        <w:rPr>
          <w:rFonts w:eastAsia="Malgun Gothic"/>
          <w:lang w:eastAsia="ko-KR"/>
        </w:rPr>
      </w:pPr>
      <w:r w:rsidRPr="008E2F6E">
        <w:rPr>
          <w:rFonts w:eastAsia="Malgun Gothic"/>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821FA20" w14:textId="77777777" w:rsidR="008E2F6E" w:rsidRPr="008E2F6E" w:rsidRDefault="008E2F6E" w:rsidP="008E2F6E">
      <w:pPr>
        <w:overflowPunct w:val="0"/>
        <w:autoSpaceDE w:val="0"/>
        <w:autoSpaceDN w:val="0"/>
        <w:adjustRightInd w:val="0"/>
        <w:ind w:left="568" w:hanging="284"/>
        <w:textAlignment w:val="baseline"/>
        <w:rPr>
          <w:rFonts w:eastAsia="Malgun Gothic"/>
          <w:lang w:eastAsia="ko-KR"/>
        </w:rPr>
      </w:pPr>
      <w:r w:rsidRPr="008E2F6E">
        <w:rPr>
          <w:rFonts w:eastAsia="Malgun Gothic"/>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A858DF2" w14:textId="77777777" w:rsidR="008E2F6E" w:rsidRPr="008E2F6E" w:rsidRDefault="008E2F6E" w:rsidP="008E2F6E">
      <w:pPr>
        <w:overflowPunct w:val="0"/>
        <w:autoSpaceDE w:val="0"/>
        <w:autoSpaceDN w:val="0"/>
        <w:adjustRightInd w:val="0"/>
        <w:ind w:left="568" w:hanging="284"/>
        <w:textAlignment w:val="baseline"/>
        <w:rPr>
          <w:rFonts w:eastAsia="Malgun Gothic"/>
          <w:lang w:eastAsia="ko-KR"/>
        </w:rPr>
      </w:pPr>
      <w:r w:rsidRPr="008E2F6E">
        <w:rPr>
          <w:rFonts w:eastAsia="Malgun Gothic"/>
          <w:lang w:eastAsia="ko-KR"/>
        </w:rPr>
        <w:lastRenderedPageBreak/>
        <w:t>21.</w:t>
      </w:r>
      <w:r w:rsidRPr="008E2F6E">
        <w:rPr>
          <w:rFonts w:eastAsia="Malgun Gothic"/>
          <w:lang w:eastAsia="ko-KR"/>
        </w:rPr>
        <w:tab/>
        <w:t>If the PDU Session establishment failed after step 4, the SMF shall perform the following:</w:t>
      </w:r>
    </w:p>
    <w:p w14:paraId="60A33B1A" w14:textId="77777777" w:rsidR="008E2F6E" w:rsidRPr="008E2F6E" w:rsidRDefault="008E2F6E" w:rsidP="008E2F6E">
      <w:pPr>
        <w:overflowPunct w:val="0"/>
        <w:autoSpaceDE w:val="0"/>
        <w:autoSpaceDN w:val="0"/>
        <w:adjustRightInd w:val="0"/>
        <w:ind w:left="851" w:hanging="284"/>
        <w:textAlignment w:val="baseline"/>
        <w:rPr>
          <w:rFonts w:eastAsia="Malgun Gothic"/>
          <w:lang w:eastAsia="ko-KR"/>
        </w:rPr>
      </w:pPr>
      <w:r w:rsidRPr="008E2F6E">
        <w:rPr>
          <w:rFonts w:eastAsia="Malgun Gothic"/>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0D55C9FC" w14:textId="3829E071" w:rsidR="008B1797" w:rsidRPr="002E6CBA" w:rsidRDefault="008B1797" w:rsidP="005A13BE">
      <w:pPr>
        <w:rPr>
          <w:noProof/>
          <w:lang w:eastAsia="ko-KR"/>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0103C1FF" w:rsidR="005A13BE" w:rsidRDefault="005A13BE" w:rsidP="005A13BE">
      <w:pPr>
        <w:rPr>
          <w:noProof/>
        </w:rPr>
      </w:pPr>
    </w:p>
    <w:p w14:paraId="0835FC7A" w14:textId="1A238793" w:rsidR="00C95BB8" w:rsidRDefault="00C95BB8" w:rsidP="005A13BE">
      <w:pPr>
        <w:rPr>
          <w:noProof/>
        </w:rPr>
      </w:pPr>
    </w:p>
    <w:p w14:paraId="6014DAAB" w14:textId="77777777" w:rsidR="00C95BB8" w:rsidRPr="000D1FB6" w:rsidRDefault="00C95BB8" w:rsidP="005A13BE">
      <w:pPr>
        <w:rPr>
          <w:noProof/>
        </w:rPr>
      </w:pPr>
    </w:p>
    <w:sectPr w:rsidR="00C95BB8" w:rsidRPr="000D1FB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7615DA" w16cid:durableId="296B7A8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8E86AF" w14:textId="77777777" w:rsidR="008A0E5B" w:rsidRDefault="008A0E5B">
      <w:r>
        <w:separator/>
      </w:r>
    </w:p>
  </w:endnote>
  <w:endnote w:type="continuationSeparator" w:id="0">
    <w:p w14:paraId="3878306C" w14:textId="77777777" w:rsidR="008A0E5B" w:rsidRDefault="008A0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357B06" w14:textId="77777777" w:rsidR="008A0E5B" w:rsidRDefault="008A0E5B">
      <w:r>
        <w:separator/>
      </w:r>
    </w:p>
  </w:footnote>
  <w:footnote w:type="continuationSeparator" w:id="0">
    <w:p w14:paraId="10555695" w14:textId="77777777" w:rsidR="008A0E5B" w:rsidRDefault="008A0E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23DE2" w14:textId="77777777" w:rsidR="008D7629" w:rsidRDefault="008D76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08579" w14:textId="77777777" w:rsidR="008D7629" w:rsidRDefault="008D762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2815914"/>
    <w:multiLevelType w:val="hybridMultilevel"/>
    <w:tmpl w:val="15A26478"/>
    <w:lvl w:ilvl="0" w:tplc="1FD6CB4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2C6A0809"/>
    <w:multiLevelType w:val="hybridMultilevel"/>
    <w:tmpl w:val="F66C57BA"/>
    <w:lvl w:ilvl="0" w:tplc="262CB0A8">
      <w:numFmt w:val="bullet"/>
      <w:lvlText w:val="-"/>
      <w:lvlJc w:val="left"/>
      <w:pPr>
        <w:ind w:left="520" w:hanging="420"/>
      </w:pPr>
      <w:rPr>
        <w:rFonts w:ascii="Arial" w:eastAsia="Arial Unicode MS"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53F7934"/>
    <w:multiLevelType w:val="hybridMultilevel"/>
    <w:tmpl w:val="4E66FFF4"/>
    <w:lvl w:ilvl="0" w:tplc="714A8BA2">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7AFF6B58"/>
    <w:multiLevelType w:val="hybridMultilevel"/>
    <w:tmpl w:val="E0B8958C"/>
    <w:lvl w:ilvl="0" w:tplc="262CB0A8">
      <w:numFmt w:val="bullet"/>
      <w:lvlText w:val="-"/>
      <w:lvlJc w:val="left"/>
      <w:pPr>
        <w:ind w:left="520" w:hanging="420"/>
      </w:pPr>
      <w:rPr>
        <w:rFonts w:ascii="Arial" w:eastAsia="Arial Unicode MS"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03">
    <w15:presenceInfo w15:providerId="None" w15:userId="Lenovo-03"/>
  </w15:person>
  <w15:person w15:author="Myungjune@LGE">
    <w15:presenceInfo w15:providerId="None" w15:userId="Myungjune@LGE"/>
  </w15:person>
  <w15:person w15:author="Nokia">
    <w15:presenceInfo w15:providerId="None" w15:userId="Nokia"/>
  </w15:person>
  <w15:person w15:author="Myungjune@LGE_r06">
    <w15:presenceInfo w15:providerId="None" w15:userId="Myungjune@LGE_r06"/>
  </w15:person>
  <w15:person w15:author="Huawei">
    <w15:presenceInfo w15:providerId="None" w15:userId="Huawei"/>
  </w15:person>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10B53"/>
    <w:rsid w:val="000118C0"/>
    <w:rsid w:val="00016076"/>
    <w:rsid w:val="00020F96"/>
    <w:rsid w:val="000243E4"/>
    <w:rsid w:val="00024B02"/>
    <w:rsid w:val="00025CA5"/>
    <w:rsid w:val="00035DF7"/>
    <w:rsid w:val="00047E9B"/>
    <w:rsid w:val="00053BEB"/>
    <w:rsid w:val="00054E9E"/>
    <w:rsid w:val="000553C1"/>
    <w:rsid w:val="00063632"/>
    <w:rsid w:val="00072D2E"/>
    <w:rsid w:val="00072D8F"/>
    <w:rsid w:val="000830BF"/>
    <w:rsid w:val="000841D6"/>
    <w:rsid w:val="000852B0"/>
    <w:rsid w:val="000922C3"/>
    <w:rsid w:val="00093B12"/>
    <w:rsid w:val="000943F6"/>
    <w:rsid w:val="00096131"/>
    <w:rsid w:val="000A0915"/>
    <w:rsid w:val="000B2198"/>
    <w:rsid w:val="000B6230"/>
    <w:rsid w:val="000D103B"/>
    <w:rsid w:val="000D14B7"/>
    <w:rsid w:val="000D20EE"/>
    <w:rsid w:val="000D2172"/>
    <w:rsid w:val="000D34B6"/>
    <w:rsid w:val="000D3F1C"/>
    <w:rsid w:val="000F0EC4"/>
    <w:rsid w:val="000F396E"/>
    <w:rsid w:val="000F51DF"/>
    <w:rsid w:val="000F6777"/>
    <w:rsid w:val="00100F35"/>
    <w:rsid w:val="00105312"/>
    <w:rsid w:val="0010531D"/>
    <w:rsid w:val="00105BB0"/>
    <w:rsid w:val="001061D2"/>
    <w:rsid w:val="00107CD4"/>
    <w:rsid w:val="001176A7"/>
    <w:rsid w:val="001265B0"/>
    <w:rsid w:val="001418A8"/>
    <w:rsid w:val="00145BCB"/>
    <w:rsid w:val="001535E8"/>
    <w:rsid w:val="001537E7"/>
    <w:rsid w:val="001569BD"/>
    <w:rsid w:val="0016783B"/>
    <w:rsid w:val="00181921"/>
    <w:rsid w:val="00183842"/>
    <w:rsid w:val="00183BB1"/>
    <w:rsid w:val="00183ED7"/>
    <w:rsid w:val="0018644C"/>
    <w:rsid w:val="001868EF"/>
    <w:rsid w:val="00186F82"/>
    <w:rsid w:val="001922A0"/>
    <w:rsid w:val="00197B70"/>
    <w:rsid w:val="001A3188"/>
    <w:rsid w:val="001A7DC6"/>
    <w:rsid w:val="001B2164"/>
    <w:rsid w:val="001B29B3"/>
    <w:rsid w:val="001B5CEF"/>
    <w:rsid w:val="001C599C"/>
    <w:rsid w:val="001D5D91"/>
    <w:rsid w:val="001D6613"/>
    <w:rsid w:val="001E1605"/>
    <w:rsid w:val="001E5937"/>
    <w:rsid w:val="001E6F3E"/>
    <w:rsid w:val="001F0217"/>
    <w:rsid w:val="001F49D0"/>
    <w:rsid w:val="002024B0"/>
    <w:rsid w:val="00204B39"/>
    <w:rsid w:val="0021053E"/>
    <w:rsid w:val="00225E79"/>
    <w:rsid w:val="00230ACE"/>
    <w:rsid w:val="00241DF5"/>
    <w:rsid w:val="00241E9B"/>
    <w:rsid w:val="00254873"/>
    <w:rsid w:val="00277C05"/>
    <w:rsid w:val="002826A4"/>
    <w:rsid w:val="0028399E"/>
    <w:rsid w:val="00291B63"/>
    <w:rsid w:val="00292053"/>
    <w:rsid w:val="002A080E"/>
    <w:rsid w:val="002A18B5"/>
    <w:rsid w:val="002A4F93"/>
    <w:rsid w:val="002B05DB"/>
    <w:rsid w:val="002B668A"/>
    <w:rsid w:val="002C34A5"/>
    <w:rsid w:val="002D318E"/>
    <w:rsid w:val="002D5CEC"/>
    <w:rsid w:val="002E6CBA"/>
    <w:rsid w:val="002F16A3"/>
    <w:rsid w:val="00302EBA"/>
    <w:rsid w:val="00306516"/>
    <w:rsid w:val="00307B28"/>
    <w:rsid w:val="00307E0A"/>
    <w:rsid w:val="00310D9D"/>
    <w:rsid w:val="00311AAB"/>
    <w:rsid w:val="00314908"/>
    <w:rsid w:val="00324153"/>
    <w:rsid w:val="00331394"/>
    <w:rsid w:val="00332BD9"/>
    <w:rsid w:val="0034161E"/>
    <w:rsid w:val="0035147D"/>
    <w:rsid w:val="0036464D"/>
    <w:rsid w:val="003667BB"/>
    <w:rsid w:val="003834A0"/>
    <w:rsid w:val="00396E45"/>
    <w:rsid w:val="003A0A2C"/>
    <w:rsid w:val="003A16DE"/>
    <w:rsid w:val="003A6815"/>
    <w:rsid w:val="003A7F9E"/>
    <w:rsid w:val="003B0FA4"/>
    <w:rsid w:val="003C0960"/>
    <w:rsid w:val="003C0ECD"/>
    <w:rsid w:val="003C53E3"/>
    <w:rsid w:val="003E17F5"/>
    <w:rsid w:val="003E30CD"/>
    <w:rsid w:val="003F56F3"/>
    <w:rsid w:val="00400E95"/>
    <w:rsid w:val="004013E5"/>
    <w:rsid w:val="00402985"/>
    <w:rsid w:val="00402E8A"/>
    <w:rsid w:val="004104EA"/>
    <w:rsid w:val="00414443"/>
    <w:rsid w:val="004162C4"/>
    <w:rsid w:val="00416F67"/>
    <w:rsid w:val="00420477"/>
    <w:rsid w:val="00426242"/>
    <w:rsid w:val="00426480"/>
    <w:rsid w:val="00431CF3"/>
    <w:rsid w:val="0044377D"/>
    <w:rsid w:val="004462D7"/>
    <w:rsid w:val="00447AE6"/>
    <w:rsid w:val="00454BE7"/>
    <w:rsid w:val="004610AA"/>
    <w:rsid w:val="00461558"/>
    <w:rsid w:val="00462974"/>
    <w:rsid w:val="00465BD3"/>
    <w:rsid w:val="004730A7"/>
    <w:rsid w:val="00474D78"/>
    <w:rsid w:val="00477A1F"/>
    <w:rsid w:val="00477BB0"/>
    <w:rsid w:val="0048412B"/>
    <w:rsid w:val="0048592F"/>
    <w:rsid w:val="00486898"/>
    <w:rsid w:val="00486A62"/>
    <w:rsid w:val="00486C30"/>
    <w:rsid w:val="00490953"/>
    <w:rsid w:val="00492CCA"/>
    <w:rsid w:val="00493594"/>
    <w:rsid w:val="00495A95"/>
    <w:rsid w:val="004970D3"/>
    <w:rsid w:val="004972BA"/>
    <w:rsid w:val="004A0F8D"/>
    <w:rsid w:val="004B17E4"/>
    <w:rsid w:val="004B5772"/>
    <w:rsid w:val="004B65DA"/>
    <w:rsid w:val="004B67D3"/>
    <w:rsid w:val="004C07AA"/>
    <w:rsid w:val="004C1BEC"/>
    <w:rsid w:val="004D49C3"/>
    <w:rsid w:val="004D652A"/>
    <w:rsid w:val="004E5A8C"/>
    <w:rsid w:val="004E7CA2"/>
    <w:rsid w:val="004F2185"/>
    <w:rsid w:val="004F2545"/>
    <w:rsid w:val="004F4A58"/>
    <w:rsid w:val="00512CE2"/>
    <w:rsid w:val="00516A66"/>
    <w:rsid w:val="0052133F"/>
    <w:rsid w:val="00521984"/>
    <w:rsid w:val="00532D26"/>
    <w:rsid w:val="005354D4"/>
    <w:rsid w:val="00540484"/>
    <w:rsid w:val="00542947"/>
    <w:rsid w:val="00544D58"/>
    <w:rsid w:val="00545530"/>
    <w:rsid w:val="00551467"/>
    <w:rsid w:val="00551CE1"/>
    <w:rsid w:val="005609E0"/>
    <w:rsid w:val="00562709"/>
    <w:rsid w:val="00563F68"/>
    <w:rsid w:val="00572FC1"/>
    <w:rsid w:val="00575CF8"/>
    <w:rsid w:val="0058087C"/>
    <w:rsid w:val="00583DE2"/>
    <w:rsid w:val="005859C8"/>
    <w:rsid w:val="005860FD"/>
    <w:rsid w:val="00586B3F"/>
    <w:rsid w:val="005954F8"/>
    <w:rsid w:val="0059645F"/>
    <w:rsid w:val="005A13BE"/>
    <w:rsid w:val="005A4D93"/>
    <w:rsid w:val="005A664F"/>
    <w:rsid w:val="005B00E2"/>
    <w:rsid w:val="005B109D"/>
    <w:rsid w:val="005B43DE"/>
    <w:rsid w:val="005B5E47"/>
    <w:rsid w:val="005C223C"/>
    <w:rsid w:val="005C2B8D"/>
    <w:rsid w:val="005C4A5F"/>
    <w:rsid w:val="005C66CD"/>
    <w:rsid w:val="005D34F9"/>
    <w:rsid w:val="005D4111"/>
    <w:rsid w:val="005E5E80"/>
    <w:rsid w:val="005E620D"/>
    <w:rsid w:val="005E7A28"/>
    <w:rsid w:val="005F2DD3"/>
    <w:rsid w:val="005F34C5"/>
    <w:rsid w:val="005F4331"/>
    <w:rsid w:val="00603F24"/>
    <w:rsid w:val="00604DA4"/>
    <w:rsid w:val="006067A7"/>
    <w:rsid w:val="00606C7C"/>
    <w:rsid w:val="00610AA3"/>
    <w:rsid w:val="00614B73"/>
    <w:rsid w:val="00622631"/>
    <w:rsid w:val="006251FD"/>
    <w:rsid w:val="00626CC9"/>
    <w:rsid w:val="00632EA7"/>
    <w:rsid w:val="006349F0"/>
    <w:rsid w:val="00634AA9"/>
    <w:rsid w:val="00634AD8"/>
    <w:rsid w:val="00641651"/>
    <w:rsid w:val="006473F9"/>
    <w:rsid w:val="0065298B"/>
    <w:rsid w:val="006535C9"/>
    <w:rsid w:val="00657B28"/>
    <w:rsid w:val="00660CB5"/>
    <w:rsid w:val="00664A8E"/>
    <w:rsid w:val="0067004C"/>
    <w:rsid w:val="00687CBE"/>
    <w:rsid w:val="0069475A"/>
    <w:rsid w:val="006A743B"/>
    <w:rsid w:val="006B0EB7"/>
    <w:rsid w:val="006C3E82"/>
    <w:rsid w:val="006C75D6"/>
    <w:rsid w:val="006D014E"/>
    <w:rsid w:val="006D11C8"/>
    <w:rsid w:val="006D4FA5"/>
    <w:rsid w:val="006D7124"/>
    <w:rsid w:val="006E0384"/>
    <w:rsid w:val="006E32D1"/>
    <w:rsid w:val="006F28E4"/>
    <w:rsid w:val="006F71CC"/>
    <w:rsid w:val="00701279"/>
    <w:rsid w:val="0070634E"/>
    <w:rsid w:val="007075E1"/>
    <w:rsid w:val="00717B39"/>
    <w:rsid w:val="0072076A"/>
    <w:rsid w:val="00721220"/>
    <w:rsid w:val="00723124"/>
    <w:rsid w:val="00752902"/>
    <w:rsid w:val="00753911"/>
    <w:rsid w:val="00754A44"/>
    <w:rsid w:val="00760CC3"/>
    <w:rsid w:val="00766255"/>
    <w:rsid w:val="0077298C"/>
    <w:rsid w:val="00777AE5"/>
    <w:rsid w:val="00780FA6"/>
    <w:rsid w:val="007857AD"/>
    <w:rsid w:val="00785AEA"/>
    <w:rsid w:val="00785D5E"/>
    <w:rsid w:val="00792F24"/>
    <w:rsid w:val="007970AC"/>
    <w:rsid w:val="007A1CC6"/>
    <w:rsid w:val="007A2ECC"/>
    <w:rsid w:val="007A4252"/>
    <w:rsid w:val="007A6663"/>
    <w:rsid w:val="007A7D36"/>
    <w:rsid w:val="007A7EF1"/>
    <w:rsid w:val="007C4719"/>
    <w:rsid w:val="007C5B59"/>
    <w:rsid w:val="007C5C3D"/>
    <w:rsid w:val="007C7F08"/>
    <w:rsid w:val="007D275C"/>
    <w:rsid w:val="007D44A3"/>
    <w:rsid w:val="007E21EB"/>
    <w:rsid w:val="007E6728"/>
    <w:rsid w:val="00804DDD"/>
    <w:rsid w:val="00814A81"/>
    <w:rsid w:val="00815A64"/>
    <w:rsid w:val="00817325"/>
    <w:rsid w:val="008243E9"/>
    <w:rsid w:val="008305B0"/>
    <w:rsid w:val="0083712A"/>
    <w:rsid w:val="00846FDB"/>
    <w:rsid w:val="008510F5"/>
    <w:rsid w:val="00852FD8"/>
    <w:rsid w:val="00853A73"/>
    <w:rsid w:val="00855972"/>
    <w:rsid w:val="008560E0"/>
    <w:rsid w:val="00861993"/>
    <w:rsid w:val="008758CA"/>
    <w:rsid w:val="00875AEB"/>
    <w:rsid w:val="00891DBF"/>
    <w:rsid w:val="008A06D7"/>
    <w:rsid w:val="008A0E5B"/>
    <w:rsid w:val="008A7B93"/>
    <w:rsid w:val="008B1797"/>
    <w:rsid w:val="008B1BC7"/>
    <w:rsid w:val="008B20E5"/>
    <w:rsid w:val="008C1483"/>
    <w:rsid w:val="008D2296"/>
    <w:rsid w:val="008D4052"/>
    <w:rsid w:val="008D7629"/>
    <w:rsid w:val="008E2F6E"/>
    <w:rsid w:val="008E6724"/>
    <w:rsid w:val="008F0F7C"/>
    <w:rsid w:val="008F1077"/>
    <w:rsid w:val="008F19E3"/>
    <w:rsid w:val="008F27D8"/>
    <w:rsid w:val="008F7E4A"/>
    <w:rsid w:val="00904BE3"/>
    <w:rsid w:val="00906F09"/>
    <w:rsid w:val="009109B4"/>
    <w:rsid w:val="009154D4"/>
    <w:rsid w:val="00924990"/>
    <w:rsid w:val="00926AB7"/>
    <w:rsid w:val="00941984"/>
    <w:rsid w:val="009419E7"/>
    <w:rsid w:val="00954D06"/>
    <w:rsid w:val="00956A2F"/>
    <w:rsid w:val="00962E0F"/>
    <w:rsid w:val="009643C6"/>
    <w:rsid w:val="00966C99"/>
    <w:rsid w:val="00977956"/>
    <w:rsid w:val="00981053"/>
    <w:rsid w:val="0099244E"/>
    <w:rsid w:val="009931ED"/>
    <w:rsid w:val="009A0D38"/>
    <w:rsid w:val="009A2E4A"/>
    <w:rsid w:val="009B0462"/>
    <w:rsid w:val="009B7DBD"/>
    <w:rsid w:val="009C1BF7"/>
    <w:rsid w:val="009C38EF"/>
    <w:rsid w:val="009D1C95"/>
    <w:rsid w:val="009D2D18"/>
    <w:rsid w:val="009D4AD2"/>
    <w:rsid w:val="009E4FE0"/>
    <w:rsid w:val="009E684A"/>
    <w:rsid w:val="009F2096"/>
    <w:rsid w:val="009F6E63"/>
    <w:rsid w:val="009F784A"/>
    <w:rsid w:val="00A016DE"/>
    <w:rsid w:val="00A07732"/>
    <w:rsid w:val="00A136B0"/>
    <w:rsid w:val="00A15EEA"/>
    <w:rsid w:val="00A16F1D"/>
    <w:rsid w:val="00A20EB4"/>
    <w:rsid w:val="00A35101"/>
    <w:rsid w:val="00A36B92"/>
    <w:rsid w:val="00A4422D"/>
    <w:rsid w:val="00A46614"/>
    <w:rsid w:val="00A53EC8"/>
    <w:rsid w:val="00A572BE"/>
    <w:rsid w:val="00A5742C"/>
    <w:rsid w:val="00A673A0"/>
    <w:rsid w:val="00A7092B"/>
    <w:rsid w:val="00A728FA"/>
    <w:rsid w:val="00A7525C"/>
    <w:rsid w:val="00A82BE9"/>
    <w:rsid w:val="00A82FC3"/>
    <w:rsid w:val="00A84096"/>
    <w:rsid w:val="00A86A62"/>
    <w:rsid w:val="00AA17FD"/>
    <w:rsid w:val="00AA7D91"/>
    <w:rsid w:val="00AB374A"/>
    <w:rsid w:val="00AB69F5"/>
    <w:rsid w:val="00AB6FCB"/>
    <w:rsid w:val="00AC1A52"/>
    <w:rsid w:val="00AC351D"/>
    <w:rsid w:val="00AC7910"/>
    <w:rsid w:val="00AD0911"/>
    <w:rsid w:val="00AD53A0"/>
    <w:rsid w:val="00AD57E6"/>
    <w:rsid w:val="00AD62ED"/>
    <w:rsid w:val="00AD68E1"/>
    <w:rsid w:val="00AD6DF3"/>
    <w:rsid w:val="00AD7122"/>
    <w:rsid w:val="00AE636D"/>
    <w:rsid w:val="00AE64D3"/>
    <w:rsid w:val="00B004FE"/>
    <w:rsid w:val="00B11ADE"/>
    <w:rsid w:val="00B208A5"/>
    <w:rsid w:val="00B212B3"/>
    <w:rsid w:val="00B24955"/>
    <w:rsid w:val="00B33FAA"/>
    <w:rsid w:val="00B53A0C"/>
    <w:rsid w:val="00B54AE6"/>
    <w:rsid w:val="00B5650C"/>
    <w:rsid w:val="00B71C2F"/>
    <w:rsid w:val="00B73F70"/>
    <w:rsid w:val="00B7792E"/>
    <w:rsid w:val="00B80FAF"/>
    <w:rsid w:val="00B853FE"/>
    <w:rsid w:val="00B871CE"/>
    <w:rsid w:val="00B90149"/>
    <w:rsid w:val="00B90842"/>
    <w:rsid w:val="00B96811"/>
    <w:rsid w:val="00B972BA"/>
    <w:rsid w:val="00B97C9B"/>
    <w:rsid w:val="00BA4F9D"/>
    <w:rsid w:val="00BB0ABC"/>
    <w:rsid w:val="00BB56BD"/>
    <w:rsid w:val="00BB59B7"/>
    <w:rsid w:val="00BC2F5C"/>
    <w:rsid w:val="00BC51E4"/>
    <w:rsid w:val="00BD43D0"/>
    <w:rsid w:val="00BE00FB"/>
    <w:rsid w:val="00BE7331"/>
    <w:rsid w:val="00BF5000"/>
    <w:rsid w:val="00C027FF"/>
    <w:rsid w:val="00C102FC"/>
    <w:rsid w:val="00C125AC"/>
    <w:rsid w:val="00C27D32"/>
    <w:rsid w:val="00C304B5"/>
    <w:rsid w:val="00C34249"/>
    <w:rsid w:val="00C42D3D"/>
    <w:rsid w:val="00C43AE7"/>
    <w:rsid w:val="00C710B5"/>
    <w:rsid w:val="00C77612"/>
    <w:rsid w:val="00C776FB"/>
    <w:rsid w:val="00C95BB8"/>
    <w:rsid w:val="00CA0651"/>
    <w:rsid w:val="00CA1628"/>
    <w:rsid w:val="00CA2BB3"/>
    <w:rsid w:val="00CA7239"/>
    <w:rsid w:val="00CB0A28"/>
    <w:rsid w:val="00CB19F8"/>
    <w:rsid w:val="00CB1F62"/>
    <w:rsid w:val="00CB3EAF"/>
    <w:rsid w:val="00CC6FC1"/>
    <w:rsid w:val="00CD5F45"/>
    <w:rsid w:val="00CE0F5E"/>
    <w:rsid w:val="00CE23FB"/>
    <w:rsid w:val="00CE3C01"/>
    <w:rsid w:val="00CE4052"/>
    <w:rsid w:val="00CE47E2"/>
    <w:rsid w:val="00D10332"/>
    <w:rsid w:val="00D13006"/>
    <w:rsid w:val="00D20AD8"/>
    <w:rsid w:val="00D22CF1"/>
    <w:rsid w:val="00D23BF6"/>
    <w:rsid w:val="00D3613D"/>
    <w:rsid w:val="00D36E61"/>
    <w:rsid w:val="00D37C5F"/>
    <w:rsid w:val="00D40E09"/>
    <w:rsid w:val="00D41AED"/>
    <w:rsid w:val="00D7347A"/>
    <w:rsid w:val="00D8290D"/>
    <w:rsid w:val="00D840AE"/>
    <w:rsid w:val="00D85F54"/>
    <w:rsid w:val="00D86A6C"/>
    <w:rsid w:val="00D92D93"/>
    <w:rsid w:val="00DA2915"/>
    <w:rsid w:val="00DA449B"/>
    <w:rsid w:val="00DA5BEA"/>
    <w:rsid w:val="00DB154D"/>
    <w:rsid w:val="00DB1556"/>
    <w:rsid w:val="00DB7A12"/>
    <w:rsid w:val="00DC2A62"/>
    <w:rsid w:val="00DD3B42"/>
    <w:rsid w:val="00DE1055"/>
    <w:rsid w:val="00DE2F8E"/>
    <w:rsid w:val="00DE5931"/>
    <w:rsid w:val="00DE7FE5"/>
    <w:rsid w:val="00DF5309"/>
    <w:rsid w:val="00E06A01"/>
    <w:rsid w:val="00E163AC"/>
    <w:rsid w:val="00E227C0"/>
    <w:rsid w:val="00E23610"/>
    <w:rsid w:val="00E514EA"/>
    <w:rsid w:val="00E53406"/>
    <w:rsid w:val="00E76C04"/>
    <w:rsid w:val="00E802E9"/>
    <w:rsid w:val="00E83F17"/>
    <w:rsid w:val="00E859EC"/>
    <w:rsid w:val="00E96619"/>
    <w:rsid w:val="00E97A20"/>
    <w:rsid w:val="00EA0E3A"/>
    <w:rsid w:val="00EA721C"/>
    <w:rsid w:val="00EB29F5"/>
    <w:rsid w:val="00EC080D"/>
    <w:rsid w:val="00EC16E5"/>
    <w:rsid w:val="00EC1DC0"/>
    <w:rsid w:val="00EC5563"/>
    <w:rsid w:val="00EC56E7"/>
    <w:rsid w:val="00EC79E2"/>
    <w:rsid w:val="00ED2D6B"/>
    <w:rsid w:val="00ED5DD9"/>
    <w:rsid w:val="00F0034B"/>
    <w:rsid w:val="00F0037E"/>
    <w:rsid w:val="00F22822"/>
    <w:rsid w:val="00F2454F"/>
    <w:rsid w:val="00F30DAD"/>
    <w:rsid w:val="00F33267"/>
    <w:rsid w:val="00F3594C"/>
    <w:rsid w:val="00F42472"/>
    <w:rsid w:val="00F60313"/>
    <w:rsid w:val="00F7349C"/>
    <w:rsid w:val="00F81216"/>
    <w:rsid w:val="00F84DFB"/>
    <w:rsid w:val="00F90F6F"/>
    <w:rsid w:val="00FB119C"/>
    <w:rsid w:val="00FB3B58"/>
    <w:rsid w:val="00FC10A6"/>
    <w:rsid w:val="00FC633D"/>
    <w:rsid w:val="00FC63D6"/>
    <w:rsid w:val="00FD1866"/>
    <w:rsid w:val="00FD20B2"/>
    <w:rsid w:val="00FD26FB"/>
    <w:rsid w:val="00FD75D1"/>
    <w:rsid w:val="00FE25DF"/>
    <w:rsid w:val="00FF4454"/>
    <w:rsid w:val="00FF679B"/>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批注文字 Char"/>
    <w:basedOn w:val="a0"/>
    <w:link w:val="ac"/>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标题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5CE91-A1C0-4E5D-96CC-6079CA64EA5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19</Pages>
  <Words>10802</Words>
  <Characters>61574</Characters>
  <Application>Microsoft Office Word</Application>
  <DocSecurity>0</DocSecurity>
  <Lines>513</Lines>
  <Paragraphs>144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1900-01-01T00:00:00Z</cp:lastPrinted>
  <dcterms:created xsi:type="dcterms:W3CDTF">2024-02-16T09:45:00Z</dcterms:created>
  <dcterms:modified xsi:type="dcterms:W3CDTF">2024-02-16T09:45:00Z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y fmtid="{D5CDD505-2E9C-101B-9397-08002B2CF9AE}" pid="32" name="_2015_ms_pID_725343">
    <vt:lpwstr>(3)Mt5Y5RL3pXc3/9GRcFYa0ZzeABVXUFv4G9AyB8OqSPdwa/eaz7hygDXDSlu3xz8e2jb/2WXq
ORVmnOtiE8oqmH/ZSPotnWmU25acp1gVOwVjoKWDijCMRLi4IV6z/dozr8jIkyim/WISzsHV
kopmfAivtS+ZZ+3IdXhdfwIAaHfBHZAyAj3B7eHjstYovfRmc0ka7unOte5rb7aMU1eaJ+2e
8+Jfh7bBsbJ+SvGyC4</vt:lpwstr>
  </property>
  <property fmtid="{D5CDD505-2E9C-101B-9397-08002B2CF9AE}" pid="33" name="_2015_ms_pID_7253431">
    <vt:lpwstr>3NnG+PuD4GSOqnnd2um4Rcl6ggbGVhZ/T1cxG4ebuWSLW89N1KArEM
XuT+tuOg158IJhoKaqDomr0U1ov7pTnbJqkrw79z1ODzmabkFB4LZI9hOLwKeqj63fNj/nKx
7FEFa0b1kI/UmgHSiZE+W+J1FaDQXefUG8+tX/5NmTJNAdXhLPenmB1APdKBdXw8zOm2ruSt
WTwybAad1qkBlyjfzl1cUYn5pw+lgIkTgx42</vt:lpwstr>
  </property>
  <property fmtid="{D5CDD505-2E9C-101B-9397-08002B2CF9AE}" pid="34" name="_2015_ms_pID_7253432">
    <vt:lpwstr>pw==</vt:lpwstr>
  </property>
</Properties>
</file>